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aa"/>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a3"/>
        <w:spacing w:line="240" w:lineRule="auto"/>
        <w:jc w:val="center"/>
        <w:rPr>
          <w:rFonts w:ascii="GHEA Grapalat" w:hAnsi="GHEA Grapalat"/>
          <w:i w:val="0"/>
          <w:lang w:val="af-ZA"/>
        </w:rPr>
      </w:pP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20</w:t>
      </w:r>
      <w:r w:rsidR="00D21E31">
        <w:rPr>
          <w:rFonts w:ascii="GHEA Grapalat" w:hAnsi="GHEA Grapalat"/>
          <w:i w:val="0"/>
          <w:lang w:val="af-ZA"/>
        </w:rPr>
        <w:t>20</w:t>
      </w:r>
      <w:r w:rsidRPr="00AE2768">
        <w:rPr>
          <w:rFonts w:ascii="GHEA Grapalat" w:hAnsi="GHEA Grapalat"/>
          <w:i w:val="0"/>
          <w:lang w:val="af-ZA"/>
        </w:rPr>
        <w:t xml:space="preserve">   թվականի «</w:t>
      </w:r>
      <w:r w:rsidR="00D21E31">
        <w:rPr>
          <w:rFonts w:ascii="GHEA Grapalat" w:hAnsi="GHEA Grapalat"/>
          <w:i w:val="0"/>
          <w:lang w:val="af-ZA"/>
        </w:rPr>
        <w:t>հունվարի</w:t>
      </w:r>
      <w:r w:rsidRPr="00AE2768">
        <w:rPr>
          <w:rFonts w:ascii="GHEA Grapalat" w:hAnsi="GHEA Grapalat"/>
          <w:i w:val="0"/>
          <w:lang w:val="af-ZA"/>
        </w:rPr>
        <w:t>»  «</w:t>
      </w:r>
      <w:r w:rsidR="00D21E31">
        <w:rPr>
          <w:rFonts w:ascii="GHEA Grapalat" w:hAnsi="GHEA Grapalat"/>
          <w:i w:val="0"/>
          <w:lang w:val="af-ZA"/>
        </w:rPr>
        <w:t>17</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D21E31">
        <w:rPr>
          <w:rFonts w:ascii="GHEA Grapalat" w:hAnsi="GHEA Grapalat"/>
          <w:i w:val="0"/>
          <w:lang w:val="ru-RU"/>
        </w:rPr>
        <w:t>ՍԳԻ</w:t>
      </w:r>
      <w:r w:rsidR="00D21E31" w:rsidRPr="00D21E31">
        <w:rPr>
          <w:rFonts w:ascii="GHEA Grapalat" w:hAnsi="GHEA Grapalat"/>
          <w:i w:val="0"/>
          <w:lang w:val="af-ZA"/>
        </w:rPr>
        <w:t>-</w:t>
      </w:r>
      <w:r w:rsidR="00D21E31">
        <w:rPr>
          <w:rFonts w:ascii="GHEA Grapalat" w:hAnsi="GHEA Grapalat"/>
          <w:i w:val="0"/>
          <w:lang w:val="ru-RU"/>
        </w:rPr>
        <w:t>ԳՀԱՊՁԲ</w:t>
      </w:r>
      <w:r w:rsidR="00D21E31" w:rsidRPr="00D21E31">
        <w:rPr>
          <w:rFonts w:ascii="GHEA Grapalat" w:hAnsi="GHEA Grapalat"/>
          <w:i w:val="0"/>
          <w:lang w:val="af-ZA"/>
        </w:rPr>
        <w:t>-20/2-</w:t>
      </w:r>
      <w:r w:rsidR="00D21E31">
        <w:rPr>
          <w:rFonts w:ascii="GHEA Grapalat" w:hAnsi="GHEA Grapalat"/>
          <w:i w:val="0"/>
          <w:lang w:val="ru-RU"/>
        </w:rPr>
        <w:t>ՔԻՄ</w:t>
      </w:r>
      <w:r w:rsidRPr="00AE2768">
        <w:rPr>
          <w:rFonts w:ascii="GHEA Grapalat" w:hAnsi="GHEA Grapalat"/>
          <w:i w:val="0"/>
          <w:u w:val="single"/>
          <w:lang w:val="af-ZA"/>
        </w:rPr>
        <w:t xml:space="preserve">      </w:t>
      </w:r>
    </w:p>
    <w:p w:rsidR="00886C13" w:rsidRPr="00AE2768" w:rsidRDefault="00886C13" w:rsidP="00886C13">
      <w:pPr>
        <w:pStyle w:val="a3"/>
        <w:spacing w:line="240" w:lineRule="auto"/>
        <w:rPr>
          <w:rFonts w:ascii="GHEA Grapalat" w:hAnsi="GHEA Grapalat"/>
          <w:i w:val="0"/>
          <w:lang w:val="af-ZA"/>
        </w:rPr>
      </w:pPr>
    </w:p>
    <w:p w:rsidR="00886C13" w:rsidRPr="00AE2768" w:rsidRDefault="00886C13" w:rsidP="00886C13">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574FA9">
        <w:rPr>
          <w:rFonts w:ascii="GHEA Grapalat" w:hAnsi="GHEA Grapalat"/>
          <w:i w:val="0"/>
          <w:lang w:val="af-ZA"/>
        </w:rPr>
        <w:t>&lt;&lt;Լ. Հովհաննիսյանի անվան Սրտաբանության գիտահետազոտական ինստիտուտ&gt;&gt;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574FA9">
        <w:rPr>
          <w:rFonts w:ascii="GHEA Grapalat" w:hAnsi="GHEA Grapalat"/>
          <w:i w:val="0"/>
          <w:lang w:val="ru-RU"/>
        </w:rPr>
        <w:t>Պ</w:t>
      </w:r>
      <w:r w:rsidR="00574FA9" w:rsidRPr="00D21E31">
        <w:rPr>
          <w:rFonts w:ascii="GHEA Grapalat" w:hAnsi="GHEA Grapalat"/>
          <w:i w:val="0"/>
          <w:lang w:val="af-ZA"/>
        </w:rPr>
        <w:t>.</w:t>
      </w:r>
      <w:r w:rsidR="00574FA9">
        <w:rPr>
          <w:rFonts w:ascii="GHEA Grapalat" w:hAnsi="GHEA Grapalat"/>
          <w:i w:val="0"/>
          <w:lang w:val="ru-RU"/>
        </w:rPr>
        <w:t>Սևակ</w:t>
      </w:r>
      <w:r w:rsidR="00574FA9" w:rsidRPr="00D21E31">
        <w:rPr>
          <w:rFonts w:ascii="GHEA Grapalat" w:hAnsi="GHEA Grapalat"/>
          <w:i w:val="0"/>
          <w:lang w:val="af-ZA"/>
        </w:rPr>
        <w:t xml:space="preserve"> 5 </w:t>
      </w:r>
      <w:r w:rsidR="00E7453A" w:rsidRPr="00AE2768">
        <w:rPr>
          <w:rFonts w:ascii="GHEA Grapalat" w:hAnsi="GHEA Grapalat"/>
          <w:i w:val="0"/>
          <w:lang w:val="af-ZA"/>
        </w:rPr>
        <w:t>հասցեում</w:t>
      </w:r>
      <w:r w:rsidRPr="00AE2768">
        <w:rPr>
          <w:rFonts w:ascii="GHEA Grapalat" w:hAnsi="GHEA Grapalat"/>
          <w:i w:val="0"/>
          <w:lang w:val="af-ZA"/>
        </w:rPr>
        <w:t>,</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094B1A">
        <w:rPr>
          <w:rFonts w:ascii="GHEA Grapalat" w:hAnsi="GHEA Grapalat"/>
          <w:i w:val="0"/>
          <w:lang w:val="ru-RU"/>
        </w:rPr>
        <w:t>քիմիական</w:t>
      </w:r>
      <w:r w:rsidR="00094B1A" w:rsidRPr="00D21E31">
        <w:rPr>
          <w:rFonts w:ascii="GHEA Grapalat" w:hAnsi="GHEA Grapalat"/>
          <w:i w:val="0"/>
          <w:lang w:val="af-ZA"/>
        </w:rPr>
        <w:t xml:space="preserve"> </w:t>
      </w:r>
      <w:r w:rsidR="00094B1A">
        <w:rPr>
          <w:rFonts w:ascii="GHEA Grapalat" w:hAnsi="GHEA Grapalat"/>
          <w:i w:val="0"/>
          <w:lang w:val="ru-RU"/>
        </w:rPr>
        <w:t>նյութեր</w:t>
      </w:r>
      <w:r>
        <w:rPr>
          <w:rFonts w:ascii="GHEA Grapalat" w:hAnsi="GHEA Grapalat"/>
          <w:i w:val="0"/>
          <w:lang w:val="ru-RU"/>
        </w:rPr>
        <w:t>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D21E31">
        <w:rPr>
          <w:rFonts w:ascii="GHEA Grapalat" w:hAnsi="GHEA Grapalat"/>
          <w:i w:val="0"/>
          <w:highlight w:val="yellow"/>
          <w:lang w:val="af-ZA"/>
        </w:rPr>
        <w:t>11:00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574FA9">
        <w:rPr>
          <w:rFonts w:ascii="GHEA Grapalat" w:hAnsi="GHEA Grapalat"/>
          <w:i w:val="0"/>
          <w:lang w:val="ru-RU"/>
        </w:rPr>
        <w:t>Պ</w:t>
      </w:r>
      <w:r w:rsidR="00574FA9" w:rsidRPr="00D21E31">
        <w:rPr>
          <w:rFonts w:ascii="GHEA Grapalat" w:hAnsi="GHEA Grapalat"/>
          <w:i w:val="0"/>
          <w:lang w:val="af-ZA"/>
        </w:rPr>
        <w:t>.</w:t>
      </w:r>
      <w:r w:rsidR="00574FA9">
        <w:rPr>
          <w:rFonts w:ascii="GHEA Grapalat" w:hAnsi="GHEA Grapalat"/>
          <w:i w:val="0"/>
          <w:lang w:val="ru-RU"/>
        </w:rPr>
        <w:t>Սևակ</w:t>
      </w:r>
      <w:r w:rsidR="00574FA9" w:rsidRPr="00D21E31">
        <w:rPr>
          <w:rFonts w:ascii="GHEA Grapalat" w:hAnsi="GHEA Grapalat"/>
          <w:i w:val="0"/>
          <w:lang w:val="af-ZA"/>
        </w:rPr>
        <w:t xml:space="preserve"> 5</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00D21E31">
        <w:rPr>
          <w:rFonts w:ascii="GHEA Grapalat" w:hAnsi="GHEA Grapalat"/>
          <w:i w:val="0"/>
          <w:highlight w:val="yellow"/>
          <w:lang w:val="af-ZA"/>
        </w:rPr>
        <w:t>11:00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a3"/>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7C51B1" w:rsidRPr="00A27ACD">
        <w:rPr>
          <w:rFonts w:ascii="GHEA Grapalat" w:hAnsi="GHEA Grapalat"/>
          <w:i w:val="0"/>
          <w:highlight w:val="yellow"/>
          <w:lang w:val="ru-RU"/>
        </w:rPr>
        <w:t>ք</w:t>
      </w:r>
      <w:r w:rsidR="007C51B1" w:rsidRPr="00A27ACD">
        <w:rPr>
          <w:rFonts w:ascii="GHEA Grapalat" w:hAnsi="GHEA Grapalat"/>
          <w:i w:val="0"/>
          <w:highlight w:val="yellow"/>
          <w:lang w:val="af-ZA"/>
        </w:rPr>
        <w:t>.</w:t>
      </w:r>
      <w:r w:rsidR="007C51B1" w:rsidRPr="00A27ACD">
        <w:rPr>
          <w:rFonts w:ascii="GHEA Grapalat" w:hAnsi="GHEA Grapalat"/>
          <w:i w:val="0"/>
          <w:highlight w:val="yellow"/>
          <w:lang w:val="ru-RU"/>
        </w:rPr>
        <w:t>Երևան</w:t>
      </w:r>
      <w:r w:rsidR="007C51B1" w:rsidRPr="00A27ACD">
        <w:rPr>
          <w:rFonts w:ascii="GHEA Grapalat" w:hAnsi="GHEA Grapalat"/>
          <w:i w:val="0"/>
          <w:highlight w:val="yellow"/>
          <w:lang w:val="af-ZA"/>
        </w:rPr>
        <w:t xml:space="preserve"> , </w:t>
      </w:r>
      <w:r w:rsidR="00574FA9">
        <w:rPr>
          <w:rFonts w:ascii="GHEA Grapalat" w:hAnsi="GHEA Grapalat"/>
          <w:i w:val="0"/>
          <w:highlight w:val="yellow"/>
          <w:lang w:val="ru-RU"/>
        </w:rPr>
        <w:t>Պ</w:t>
      </w:r>
      <w:r w:rsidR="00574FA9" w:rsidRPr="00D21E31">
        <w:rPr>
          <w:rFonts w:ascii="GHEA Grapalat" w:hAnsi="GHEA Grapalat"/>
          <w:i w:val="0"/>
          <w:highlight w:val="yellow"/>
          <w:lang w:val="af-ZA"/>
        </w:rPr>
        <w:t>.</w:t>
      </w:r>
      <w:r w:rsidR="00574FA9">
        <w:rPr>
          <w:rFonts w:ascii="GHEA Grapalat" w:hAnsi="GHEA Grapalat"/>
          <w:i w:val="0"/>
          <w:highlight w:val="yellow"/>
          <w:lang w:val="ru-RU"/>
        </w:rPr>
        <w:t>Սևակ</w:t>
      </w:r>
      <w:r w:rsidR="00574FA9" w:rsidRPr="00D21E31">
        <w:rPr>
          <w:rFonts w:ascii="GHEA Grapalat" w:hAnsi="GHEA Grapalat"/>
          <w:i w:val="0"/>
          <w:highlight w:val="yellow"/>
          <w:lang w:val="af-ZA"/>
        </w:rPr>
        <w:t xml:space="preserve"> 5 </w:t>
      </w:r>
      <w:r w:rsidR="00D21E31">
        <w:rPr>
          <w:rFonts w:ascii="GHEA Grapalat" w:hAnsi="GHEA Grapalat"/>
          <w:i w:val="0"/>
          <w:highlight w:val="yellow"/>
          <w:lang w:val="af-ZA"/>
        </w:rPr>
        <w:t>հասցեում,  « 2020</w:t>
      </w:r>
      <w:r w:rsidRPr="00A27ACD">
        <w:rPr>
          <w:rFonts w:ascii="GHEA Grapalat" w:hAnsi="GHEA Grapalat"/>
          <w:i w:val="0"/>
          <w:highlight w:val="yellow"/>
          <w:lang w:val="af-ZA"/>
        </w:rPr>
        <w:t xml:space="preserve">» « </w:t>
      </w:r>
      <w:r w:rsidR="00D21E31">
        <w:rPr>
          <w:rFonts w:ascii="GHEA Grapalat" w:hAnsi="GHEA Grapalat"/>
          <w:i w:val="0"/>
          <w:highlight w:val="yellow"/>
          <w:lang w:val="af-ZA"/>
        </w:rPr>
        <w:t>հունվարի</w:t>
      </w:r>
      <w:r w:rsidR="00867866" w:rsidRPr="00A27ACD">
        <w:rPr>
          <w:rFonts w:ascii="GHEA Grapalat" w:hAnsi="GHEA Grapalat"/>
          <w:i w:val="0"/>
          <w:highlight w:val="yellow"/>
          <w:lang w:val="af-ZA"/>
        </w:rPr>
        <w:t xml:space="preserve"> </w:t>
      </w:r>
      <w:r w:rsidRPr="00A27ACD">
        <w:rPr>
          <w:rFonts w:ascii="GHEA Grapalat" w:hAnsi="GHEA Grapalat"/>
          <w:i w:val="0"/>
          <w:highlight w:val="yellow"/>
          <w:lang w:val="af-ZA"/>
        </w:rPr>
        <w:t>» «</w:t>
      </w:r>
      <w:r w:rsidR="00D21E31">
        <w:rPr>
          <w:rFonts w:ascii="GHEA Grapalat" w:hAnsi="GHEA Grapalat"/>
          <w:i w:val="0"/>
          <w:highlight w:val="yellow"/>
          <w:lang w:val="af-ZA"/>
        </w:rPr>
        <w:t>27</w:t>
      </w:r>
      <w:r w:rsidRPr="00A27ACD">
        <w:rPr>
          <w:rFonts w:ascii="GHEA Grapalat" w:hAnsi="GHEA Grapalat"/>
          <w:i w:val="0"/>
          <w:highlight w:val="yellow"/>
          <w:lang w:val="af-ZA"/>
        </w:rPr>
        <w:t xml:space="preserve">» -ին ժամը  </w:t>
      </w:r>
      <w:r w:rsidR="00D21E31">
        <w:rPr>
          <w:rFonts w:ascii="GHEA Grapalat" w:hAnsi="GHEA Grapalat"/>
          <w:i w:val="0"/>
          <w:highlight w:val="yellow"/>
          <w:lang w:val="af-ZA"/>
        </w:rPr>
        <w:t>11:00</w:t>
      </w:r>
      <w:r w:rsidRPr="00A27ACD">
        <w:rPr>
          <w:rFonts w:ascii="GHEA Grapalat" w:hAnsi="GHEA Grapalat"/>
          <w:i w:val="0"/>
          <w:highlight w:val="yellow"/>
          <w:lang w:val="af-ZA"/>
        </w:rPr>
        <w:t>-ին։</w:t>
      </w:r>
      <w:r w:rsidRPr="00AE2768">
        <w:rPr>
          <w:rFonts w:ascii="GHEA Grapalat" w:hAnsi="GHEA Grapalat"/>
          <w:i w:val="0"/>
          <w:lang w:val="af-ZA"/>
        </w:rPr>
        <w:t xml:space="preserve">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E7453A">
        <w:rPr>
          <w:rFonts w:ascii="GHEA Grapalat" w:hAnsi="GHEA Grapalat"/>
          <w:i w:val="0"/>
          <w:u w:val="single"/>
          <w:lang w:val="af-ZA"/>
        </w:rPr>
        <w:t>Է.Գրիգոր</w:t>
      </w:r>
      <w:r>
        <w:rPr>
          <w:rFonts w:ascii="GHEA Grapalat" w:hAnsi="GHEA Grapalat"/>
          <w:i w:val="0"/>
          <w:u w:val="single"/>
          <w:lang w:val="ru-RU"/>
        </w:rPr>
        <w:t>յան</w:t>
      </w:r>
      <w:r w:rsidRPr="00AE2768">
        <w:rPr>
          <w:rFonts w:ascii="GHEA Grapalat" w:hAnsi="GHEA Grapalat"/>
          <w:i w:val="0"/>
          <w:lang w:val="af-ZA"/>
        </w:rPr>
        <w:t>ին</w:t>
      </w:r>
    </w:p>
    <w:p w:rsidR="00886C13" w:rsidRPr="00886C13" w:rsidRDefault="00886C13" w:rsidP="00886C13">
      <w:pPr>
        <w:pStyle w:val="a3"/>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a3"/>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a3"/>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574FA9">
        <w:rPr>
          <w:rFonts w:ascii="GHEA Grapalat" w:hAnsi="GHEA Grapalat"/>
          <w:i w:val="0"/>
          <w:lang w:val="af-ZA"/>
        </w:rPr>
        <w:t>&lt;&lt;Լ. Հովհաննիսյանի անվան Սրտաբանության գիտահետազոտական ինստիտուտ&gt;&gt; ՓԲԸ</w:t>
      </w:r>
    </w:p>
    <w:p w:rsidR="00886C13" w:rsidRPr="00AE2768" w:rsidRDefault="00886C13" w:rsidP="00886C13">
      <w:pPr>
        <w:pStyle w:val="aa"/>
        <w:ind w:right="-7" w:firstLine="567"/>
        <w:jc w:val="right"/>
        <w:rPr>
          <w:rFonts w:ascii="GHEA Grapalat" w:hAnsi="GHEA Grapalat" w:cs="Sylfaen"/>
          <w:i/>
          <w:sz w:val="22"/>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6340CB" w:rsidRPr="00B26D66" w:rsidRDefault="006340CB" w:rsidP="00886C13">
      <w:pPr>
        <w:pStyle w:val="aa"/>
        <w:spacing w:after="0"/>
        <w:ind w:firstLine="567"/>
        <w:jc w:val="right"/>
        <w:rPr>
          <w:rFonts w:ascii="GHEA Grapalat" w:hAnsi="GHEA Grapalat" w:cs="Sylfaen"/>
          <w:i/>
          <w:sz w:val="20"/>
          <w:szCs w:val="20"/>
          <w:lang w:val="af-ZA"/>
        </w:rPr>
      </w:pPr>
    </w:p>
    <w:p w:rsidR="00886C13" w:rsidRPr="00AE2768" w:rsidRDefault="00886C13" w:rsidP="00886C13">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D21E31"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ՍԳԻ-ԳՀԱՊՁԲ-20/2-ՔԻՄ</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D47CD8">
        <w:rPr>
          <w:rFonts w:ascii="GHEA Grapalat" w:hAnsi="GHEA Grapalat" w:cs="Sylfaen"/>
          <w:i/>
          <w:sz w:val="20"/>
          <w:szCs w:val="20"/>
          <w:lang w:val="af-ZA"/>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D47CD8">
        <w:rPr>
          <w:rFonts w:ascii="GHEA Grapalat" w:hAnsi="GHEA Grapalat" w:cs="Times Armenian"/>
          <w:i/>
          <w:sz w:val="20"/>
          <w:szCs w:val="20"/>
          <w:lang w:val="ru-RU"/>
        </w:rPr>
        <w:t>հունվարի 17</w:t>
      </w:r>
      <w:bookmarkStart w:id="2" w:name="_GoBack"/>
      <w:bookmarkEnd w:id="2"/>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574FA9" w:rsidP="00886C13">
      <w:pPr>
        <w:pStyle w:val="aa"/>
        <w:ind w:right="-7" w:firstLine="567"/>
        <w:jc w:val="center"/>
        <w:rPr>
          <w:rFonts w:ascii="GHEA Grapalat" w:hAnsi="GHEA Grapalat"/>
          <w:lang w:val="af-ZA"/>
        </w:rPr>
      </w:pPr>
      <w:r>
        <w:rPr>
          <w:rFonts w:ascii="GHEA Grapalat" w:hAnsi="GHEA Grapalat" w:cs="Times Armenian"/>
          <w:i/>
          <w:lang w:val="af-ZA"/>
        </w:rPr>
        <w:t>&lt;&lt;Լ. Հովհաննիսյանի անվան Սրտաբանության գիտահետազոտական ինստիտուտ&gt;&gt; ՓԲԸ</w:t>
      </w:r>
    </w:p>
    <w:p w:rsidR="00886C13" w:rsidRPr="00AE2768" w:rsidRDefault="00886C13" w:rsidP="00886C13">
      <w:pPr>
        <w:pStyle w:val="aa"/>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886C13" w:rsidP="00886C13">
      <w:pPr>
        <w:pStyle w:val="aa"/>
        <w:ind w:right="-7" w:firstLine="567"/>
        <w:jc w:val="center"/>
        <w:rPr>
          <w:rFonts w:ascii="GHEA Grapalat" w:hAnsi="GHEA Grapalat" w:cs="Sylfaen"/>
          <w:lang w:val="af-ZA"/>
        </w:rPr>
      </w:pPr>
    </w:p>
    <w:p w:rsidR="00886C13" w:rsidRPr="00AE2768" w:rsidRDefault="00574FA9" w:rsidP="00886C13">
      <w:pPr>
        <w:pStyle w:val="aa"/>
        <w:ind w:right="-7"/>
        <w:jc w:val="center"/>
        <w:rPr>
          <w:rFonts w:ascii="GHEA Grapalat" w:hAnsi="GHEA Grapalat"/>
          <w:szCs w:val="22"/>
          <w:lang w:val="af-ZA"/>
        </w:rPr>
      </w:pPr>
      <w:r>
        <w:rPr>
          <w:rFonts w:ascii="GHEA Grapalat" w:hAnsi="GHEA Grapalat" w:cs="Sylfaen"/>
          <w:lang w:val="af-ZA"/>
        </w:rPr>
        <w:t>&lt;&lt;Լ. Հովհաննիսյանի անվան Սրտաբանության գիտահետազոտական ինստիտուտ&gt;&gt;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094B1A">
        <w:rPr>
          <w:rFonts w:ascii="GHEA Grapalat" w:hAnsi="GHEA Grapalat" w:cs="Sylfaen"/>
        </w:rPr>
        <w:t>ՔԻՄԻԱԿԱՆ</w:t>
      </w:r>
      <w:r w:rsidR="00094B1A" w:rsidRPr="00D21E31">
        <w:rPr>
          <w:rFonts w:ascii="GHEA Grapalat" w:hAnsi="GHEA Grapalat" w:cs="Sylfaen"/>
          <w:lang w:val="af-ZA"/>
        </w:rPr>
        <w:t xml:space="preserve"> </w:t>
      </w:r>
      <w:r w:rsidR="00094B1A">
        <w:rPr>
          <w:rFonts w:ascii="GHEA Grapalat" w:hAnsi="GHEA Grapalat" w:cs="Sylfaen"/>
        </w:rPr>
        <w:t>ՆՅՈՒԹԵՐ</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aa"/>
        <w:ind w:right="-7"/>
        <w:jc w:val="center"/>
        <w:rPr>
          <w:rFonts w:ascii="GHEA Grapalat" w:hAnsi="GHEA Grapalat"/>
          <w:szCs w:val="22"/>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886C13" w:rsidP="00886C13">
      <w:pPr>
        <w:pStyle w:val="aa"/>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lastRenderedPageBreak/>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574FA9" w:rsidP="00886C13">
      <w:pPr>
        <w:ind w:firstLine="567"/>
        <w:jc w:val="center"/>
        <w:rPr>
          <w:rFonts w:ascii="GHEA Grapalat" w:hAnsi="GHEA Grapalat"/>
          <w:i/>
          <w:sz w:val="20"/>
          <w:lang w:val="af-ZA"/>
        </w:rPr>
      </w:pPr>
      <w:r>
        <w:rPr>
          <w:rFonts w:ascii="GHEA Grapalat" w:hAnsi="GHEA Grapalat"/>
          <w:b/>
          <w:sz w:val="20"/>
          <w:lang w:val="af-ZA"/>
        </w:rPr>
        <w:t>&lt;&lt;Լ. Հովհաննիսյանի անվան Սրտաբանության գիտահետազոտական ինստիտուտ&gt;&gt; ՓԲԸ</w:t>
      </w:r>
      <w:r w:rsidR="006340CB" w:rsidRPr="006340CB">
        <w:rPr>
          <w:rFonts w:ascii="GHEA Grapalat" w:hAnsi="GHEA Grapalat"/>
          <w:b/>
          <w:sz w:val="20"/>
          <w:lang w:val="af-ZA"/>
        </w:rPr>
        <w:t>-Ի ԿԱՐԻՔՆԵՐԻ ՀԱՄԱՐ` «</w:t>
      </w:r>
      <w:r w:rsidR="00094B1A">
        <w:rPr>
          <w:rFonts w:ascii="GHEA Grapalat" w:hAnsi="GHEA Grapalat"/>
          <w:b/>
          <w:sz w:val="20"/>
          <w:lang w:val="af-ZA"/>
        </w:rPr>
        <w:t>ՔԻՄԻԱԿԱՆ ՆՅՈՒԹԵՐ</w:t>
      </w:r>
      <w:r w:rsidR="006340CB" w:rsidRPr="006340CB">
        <w:rPr>
          <w:rFonts w:ascii="GHEA Grapalat" w:hAnsi="GHEA Grapalat"/>
          <w:b/>
          <w:sz w:val="20"/>
          <w:lang w:val="af-ZA"/>
        </w:rPr>
        <w:t xml:space="preserve">»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af6"/>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D21E31">
        <w:rPr>
          <w:rFonts w:ascii="GHEA Grapalat" w:hAnsi="GHEA Grapalat" w:cs="Times Armenian"/>
          <w:sz w:val="20"/>
          <w:lang w:val="af-ZA"/>
        </w:rPr>
        <w:t>ՍԳԻ-ԳՀԱՊՁԲ-20/2-ՔԻՄ</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574FA9">
        <w:rPr>
          <w:rFonts w:ascii="GHEA Grapalat" w:hAnsi="GHEA Grapalat"/>
          <w:sz w:val="20"/>
          <w:lang w:val="af-ZA"/>
        </w:rPr>
        <w:t>&lt;&lt;Լ. Հովհաննիսյանի անվան Սրտաբանության գիտահետազոտական ինստիտուտ&gt;&gt;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574FA9">
        <w:rPr>
          <w:rFonts w:ascii="GHEA Grapalat" w:hAnsi="GHEA Grapalat" w:cs="Sylfaen"/>
          <w:i w:val="0"/>
          <w:lang w:val="af-ZA"/>
        </w:rPr>
        <w:t>&lt;</w:t>
      </w:r>
      <w:proofErr w:type="gramEnd"/>
      <w:r w:rsidR="00574FA9">
        <w:rPr>
          <w:rFonts w:ascii="GHEA Grapalat" w:hAnsi="GHEA Grapalat" w:cs="Sylfaen"/>
          <w:i w:val="0"/>
          <w:lang w:val="af-ZA"/>
        </w:rPr>
        <w:t>&lt;Լ. Հովհաննիսյանի անվան Սրտաբանության գիտահետազոտական ինստիտուտ&gt;&gt;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094B1A">
        <w:rPr>
          <w:rFonts w:ascii="GHEA Grapalat" w:hAnsi="GHEA Grapalat" w:cs="Sylfaen"/>
          <w:i w:val="0"/>
        </w:rPr>
        <w:t>Քիմիական նյութեր</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994C48" w:rsidRPr="00994C48">
        <w:rPr>
          <w:rFonts w:ascii="GHEA Grapalat" w:hAnsi="GHEA Grapalat"/>
          <w:i w:val="0"/>
          <w:highlight w:val="yellow"/>
          <w:lang w:val="en-US"/>
        </w:rPr>
        <w:t>9</w:t>
      </w:r>
      <w:r w:rsidR="00994C48">
        <w:rPr>
          <w:rFonts w:ascii="GHEA Grapalat" w:hAnsi="GHEA Grapalat"/>
          <w:i w:val="0"/>
          <w:lang w:val="en-US"/>
        </w:rPr>
        <w:t>3</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173965" w:rsidTr="00054D43">
        <w:tc>
          <w:tcPr>
            <w:tcW w:w="1530" w:type="dxa"/>
            <w:vAlign w:val="center"/>
          </w:tcPr>
          <w:p w:rsidR="00886C13" w:rsidRPr="00173965" w:rsidRDefault="00886C13" w:rsidP="00054D43">
            <w:pPr>
              <w:pStyle w:val="23"/>
              <w:spacing w:line="240" w:lineRule="auto"/>
              <w:ind w:firstLine="0"/>
              <w:jc w:val="center"/>
              <w:rPr>
                <w:rFonts w:ascii="GHEA Grapalat" w:hAnsi="GHEA Grapalat"/>
                <w:b/>
                <w:bCs/>
                <w:i/>
                <w:iCs/>
              </w:rPr>
            </w:pPr>
            <w:r w:rsidRPr="00173965">
              <w:rPr>
                <w:rFonts w:ascii="GHEA Grapalat" w:hAnsi="GHEA Grapalat"/>
                <w:b/>
                <w:bCs/>
                <w:i/>
                <w:iCs/>
              </w:rPr>
              <w:t>Չափաբաժինների համարները</w:t>
            </w:r>
          </w:p>
        </w:tc>
        <w:tc>
          <w:tcPr>
            <w:tcW w:w="8820" w:type="dxa"/>
            <w:vAlign w:val="center"/>
          </w:tcPr>
          <w:p w:rsidR="00886C13" w:rsidRPr="00173965" w:rsidRDefault="00886C13" w:rsidP="00054D43">
            <w:pPr>
              <w:pStyle w:val="23"/>
              <w:spacing w:line="240" w:lineRule="auto"/>
              <w:ind w:firstLine="0"/>
              <w:jc w:val="center"/>
              <w:rPr>
                <w:rFonts w:ascii="GHEA Grapalat" w:hAnsi="GHEA Grapalat"/>
                <w:b/>
                <w:bCs/>
                <w:i/>
                <w:iCs/>
              </w:rPr>
            </w:pPr>
            <w:r w:rsidRPr="00173965">
              <w:rPr>
                <w:rFonts w:ascii="GHEA Grapalat" w:hAnsi="GHEA Grapalat"/>
                <w:b/>
                <w:bCs/>
                <w:i/>
                <w:iCs/>
              </w:rPr>
              <w:t>Չափաբաժնի անվանումը</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Թթվածին</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Սելպակ</w:t>
            </w:r>
            <w:r w:rsidRPr="00094B1A">
              <w:rPr>
                <w:rFonts w:ascii="Times Armenian" w:hAnsi="Times Armenian" w:cs="Calibri"/>
                <w:color w:val="000000"/>
                <w:sz w:val="20"/>
                <w:szCs w:val="20"/>
              </w:rPr>
              <w:t xml:space="preserve"> 10 , CELLPACK 10L</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w:t>
            </w:r>
          </w:p>
        </w:tc>
        <w:tc>
          <w:tcPr>
            <w:tcW w:w="8820" w:type="dxa"/>
          </w:tcPr>
          <w:p w:rsidR="00094B1A" w:rsidRPr="00094B1A" w:rsidRDefault="00094B1A">
            <w:pPr>
              <w:rPr>
                <w:rFonts w:ascii="Times Armenian" w:hAnsi="Times Armenian" w:cs="Calibri"/>
                <w:color w:val="000000"/>
                <w:sz w:val="20"/>
                <w:szCs w:val="20"/>
              </w:rPr>
            </w:pPr>
            <w:r w:rsidRPr="00094B1A">
              <w:rPr>
                <w:rFonts w:ascii="Times Armenian" w:hAnsi="Times Armenian" w:cs="Calibri"/>
                <w:color w:val="000000"/>
                <w:sz w:val="20"/>
                <w:szCs w:val="20"/>
              </w:rPr>
              <w:t xml:space="preserve">XP-300 </w:t>
            </w:r>
            <w:r w:rsidRPr="00094B1A">
              <w:rPr>
                <w:rFonts w:ascii="Sylfaen" w:hAnsi="Sylfaen" w:cs="Sylfaen"/>
                <w:color w:val="000000"/>
                <w:sz w:val="20"/>
                <w:szCs w:val="20"/>
              </w:rPr>
              <w:t>Ստոմատոլայզեր</w:t>
            </w:r>
            <w:r w:rsidRPr="00094B1A">
              <w:rPr>
                <w:rFonts w:ascii="Times Armenian" w:hAnsi="Times Armenian" w:cs="Calibri"/>
                <w:color w:val="000000"/>
                <w:sz w:val="20"/>
                <w:szCs w:val="20"/>
              </w:rPr>
              <w:t xml:space="preserve"> WH</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4</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Սելկլին</w:t>
            </w:r>
          </w:p>
        </w:tc>
      </w:tr>
      <w:tr w:rsidR="00094B1A" w:rsidRPr="00173965" w:rsidTr="00994C48">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5</w:t>
            </w:r>
          </w:p>
        </w:tc>
        <w:tc>
          <w:tcPr>
            <w:tcW w:w="8820" w:type="dxa"/>
            <w:vAlign w:val="bottom"/>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Ազոպիրամ</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6</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Գլյուկոզա</w:t>
            </w:r>
            <w:r w:rsidRPr="00094B1A">
              <w:rPr>
                <w:rFonts w:ascii="Times Armenian" w:hAnsi="Times Armenian" w:cs="Calibri"/>
                <w:color w:val="000000"/>
                <w:sz w:val="20"/>
                <w:szCs w:val="20"/>
              </w:rPr>
              <w:t xml:space="preserve">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7</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Խոլեստերին</w:t>
            </w:r>
            <w:r w:rsidRPr="00094B1A">
              <w:rPr>
                <w:rFonts w:ascii="Times Armenian" w:hAnsi="Times Armenian" w:cs="Calibri"/>
                <w:color w:val="000000"/>
                <w:sz w:val="20"/>
                <w:szCs w:val="20"/>
              </w:rPr>
              <w:t xml:space="preserve">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8</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Խոլեստերին</w:t>
            </w:r>
            <w:r w:rsidRPr="00094B1A">
              <w:rPr>
                <w:rFonts w:ascii="Times Armenian" w:hAnsi="Times Armenian" w:cs="Calibri"/>
                <w:color w:val="000000"/>
                <w:sz w:val="20"/>
                <w:szCs w:val="20"/>
              </w:rPr>
              <w:t xml:space="preserve"> HDL</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9</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Տրիգլիցերիդ</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10</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Կրեատինին</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11</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Միզանյութ</w:t>
            </w:r>
            <w:r w:rsidRPr="00094B1A">
              <w:rPr>
                <w:rFonts w:ascii="Times Armenian" w:hAnsi="Times Armenian" w:cs="Calibri"/>
                <w:color w:val="000000"/>
                <w:sz w:val="20"/>
                <w:szCs w:val="20"/>
              </w:rPr>
              <w:t xml:space="preserve">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12</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Թրոմբոպլաստին</w:t>
            </w:r>
            <w:r w:rsidRPr="00094B1A">
              <w:rPr>
                <w:rFonts w:ascii="Times Armenian" w:hAnsi="Times Armenian" w:cs="Calibri"/>
                <w:color w:val="000000"/>
                <w:sz w:val="20"/>
                <w:szCs w:val="20"/>
              </w:rPr>
              <w:t xml:space="preserve">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13</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Կալցիում</w:t>
            </w:r>
            <w:r w:rsidRPr="00094B1A">
              <w:rPr>
                <w:rFonts w:ascii="Times Armenian" w:hAnsi="Times Armenian" w:cs="Calibri"/>
                <w:color w:val="000000"/>
                <w:sz w:val="20"/>
                <w:szCs w:val="20"/>
              </w:rPr>
              <w:t xml:space="preserve"> Ca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14</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Կալիում</w:t>
            </w:r>
            <w:r w:rsidRPr="00094B1A">
              <w:rPr>
                <w:rFonts w:ascii="Times Armenian" w:hAnsi="Times Armenian" w:cs="Calibri"/>
                <w:color w:val="000000"/>
                <w:sz w:val="20"/>
                <w:szCs w:val="20"/>
              </w:rPr>
              <w:t xml:space="preserve"> K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15</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Նատրիուն</w:t>
            </w:r>
            <w:r w:rsidRPr="00094B1A">
              <w:rPr>
                <w:rFonts w:ascii="Times Armenian" w:hAnsi="Times Armenian" w:cs="Calibri"/>
                <w:color w:val="000000"/>
                <w:sz w:val="20"/>
                <w:szCs w:val="20"/>
              </w:rPr>
              <w:t xml:space="preserve"> Na</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16</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Մագնեզիում</w:t>
            </w:r>
            <w:r w:rsidRPr="00094B1A">
              <w:rPr>
                <w:rFonts w:ascii="Times Armenian" w:hAnsi="Times Armenian" w:cs="Calibri"/>
                <w:color w:val="000000"/>
                <w:sz w:val="20"/>
                <w:szCs w:val="20"/>
              </w:rPr>
              <w:t xml:space="preserve">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17</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Բիլիռուբին</w:t>
            </w:r>
            <w:r w:rsidRPr="00094B1A">
              <w:rPr>
                <w:rFonts w:ascii="Times Armenian" w:hAnsi="Times Armenian" w:cs="Calibri"/>
                <w:color w:val="000000"/>
                <w:sz w:val="20"/>
                <w:szCs w:val="20"/>
              </w:rPr>
              <w:t>/</w:t>
            </w:r>
            <w:r w:rsidRPr="00094B1A">
              <w:rPr>
                <w:rFonts w:ascii="Sylfaen" w:hAnsi="Sylfaen" w:cs="Sylfaen"/>
                <w:color w:val="000000"/>
                <w:sz w:val="20"/>
                <w:szCs w:val="20"/>
              </w:rPr>
              <w:t>ուղակի</w:t>
            </w:r>
            <w:r w:rsidRPr="00094B1A">
              <w:rPr>
                <w:rFonts w:ascii="Times Armenian" w:hAnsi="Times Armenian" w:cs="Calibri"/>
                <w:color w:val="000000"/>
                <w:sz w:val="20"/>
                <w:szCs w:val="20"/>
              </w:rPr>
              <w:t>,</w:t>
            </w:r>
            <w:r w:rsidRPr="00094B1A">
              <w:rPr>
                <w:rFonts w:ascii="Sylfaen" w:hAnsi="Sylfaen" w:cs="Sylfaen"/>
                <w:color w:val="000000"/>
                <w:sz w:val="20"/>
                <w:szCs w:val="20"/>
              </w:rPr>
              <w:t>անուղակի</w:t>
            </w:r>
            <w:r w:rsidRPr="00094B1A">
              <w:rPr>
                <w:rFonts w:ascii="Times Armenian" w:hAnsi="Times Armenian" w:cs="Calibri"/>
                <w:color w:val="000000"/>
                <w:sz w:val="20"/>
                <w:szCs w:val="20"/>
              </w:rPr>
              <w:t>/100/100</w:t>
            </w:r>
            <w:r w:rsidRPr="00094B1A">
              <w:rPr>
                <w:rFonts w:ascii="Sylfaen" w:hAnsi="Sylfaen" w:cs="Sylfaen"/>
                <w:color w:val="000000"/>
                <w:sz w:val="20"/>
                <w:szCs w:val="20"/>
              </w:rPr>
              <w:t>մլ</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18</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Թիմոլի</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թեսթ</w:t>
            </w:r>
            <w:r w:rsidRPr="00094B1A">
              <w:rPr>
                <w:rFonts w:ascii="Times Armenian" w:hAnsi="Times Armenian" w:cs="Calibri"/>
                <w:color w:val="000000"/>
                <w:sz w:val="20"/>
                <w:szCs w:val="20"/>
              </w:rPr>
              <w:t xml:space="preserve">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19</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Միզաթթու</w:t>
            </w:r>
            <w:r w:rsidRPr="00094B1A">
              <w:rPr>
                <w:rFonts w:ascii="Times Armenian" w:hAnsi="Times Armenian" w:cs="Calibri"/>
                <w:color w:val="000000"/>
                <w:sz w:val="20"/>
                <w:szCs w:val="20"/>
              </w:rPr>
              <w:t xml:space="preserve">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20</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Ընդ</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սպիտակույց</w:t>
            </w:r>
            <w:r w:rsidRPr="00094B1A">
              <w:rPr>
                <w:rFonts w:ascii="Times Armenian" w:hAnsi="Times Armenian" w:cs="Calibri"/>
                <w:color w:val="000000"/>
                <w:sz w:val="20"/>
                <w:szCs w:val="20"/>
              </w:rPr>
              <w:t>/</w:t>
            </w:r>
            <w:r w:rsidRPr="00094B1A">
              <w:rPr>
                <w:rFonts w:ascii="Sylfaen" w:hAnsi="Sylfaen" w:cs="Sylfaen"/>
                <w:color w:val="000000"/>
                <w:sz w:val="20"/>
                <w:szCs w:val="20"/>
              </w:rPr>
              <w:t>ալբումին</w:t>
            </w:r>
            <w:r w:rsidRPr="00094B1A">
              <w:rPr>
                <w:rFonts w:ascii="Times Armenian" w:hAnsi="Times Armenian" w:cs="Calibri"/>
                <w:color w:val="000000"/>
                <w:sz w:val="20"/>
                <w:szCs w:val="20"/>
              </w:rPr>
              <w:t>/</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21</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ԿՖԿ</w:t>
            </w:r>
            <w:r w:rsidRPr="00094B1A">
              <w:rPr>
                <w:rFonts w:ascii="Times Armenian" w:hAnsi="Times Armenian" w:cs="Calibri"/>
                <w:color w:val="000000"/>
                <w:sz w:val="20"/>
                <w:szCs w:val="20"/>
              </w:rPr>
              <w:t xml:space="preserve"> MB </w:t>
            </w:r>
            <w:r w:rsidRPr="00094B1A">
              <w:rPr>
                <w:rFonts w:ascii="Sylfaen" w:hAnsi="Sylfaen" w:cs="Sylfaen"/>
                <w:color w:val="000000"/>
                <w:sz w:val="20"/>
                <w:szCs w:val="20"/>
              </w:rPr>
              <w:t>սրտային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ֆերմենտ</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22</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Ընդ</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ԿՖԿ</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23</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ԱՍՏ</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ֆերմենտային</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24</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ԱԼՏ</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ֆերմենտային</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25</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CRP – C-é»³ÏïÇí ëåÇï³Ïáõó</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26</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RF-è¨Ù³ïáÇ¹ ·áñÍáÝ</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27</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ASO- Ñ³Ï³ëïñ»åïáÉÇ½ÇÝ -ú</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28</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ANA(hep-2) Ñ³Ï³ÏáñÇ½³ÛÇÝ Ñ³Ï³Ù³ñÙÇÝÝ»ñ</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29</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ANCA Ñ³Ï³Ý»ÛïñáýÇÉ. óÇïáåÉ³½Ù³ïÇÏ Ñ³Ï³Ù³ñÙÇÝÝ»ñ</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30</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ACA Ï³ñ¹ÇáÉÇ</w:t>
            </w:r>
            <w:r w:rsidRPr="00094B1A">
              <w:rPr>
                <w:rFonts w:ascii="Sylfaen" w:hAnsi="Sylfaen" w:cs="Sylfaen"/>
                <w:color w:val="000000"/>
                <w:sz w:val="20"/>
                <w:szCs w:val="20"/>
              </w:rPr>
              <w:t>պ</w:t>
            </w:r>
            <w:r w:rsidRPr="00094B1A">
              <w:rPr>
                <w:rFonts w:ascii="Arial LatArm" w:hAnsi="Arial LatArm" w:cs="Arial LatArm"/>
                <w:color w:val="000000"/>
                <w:sz w:val="20"/>
                <w:szCs w:val="20"/>
              </w:rPr>
              <w:t>ÇÝ</w:t>
            </w:r>
            <w:r w:rsidRPr="00094B1A">
              <w:rPr>
                <w:rFonts w:ascii="Arial LatArm" w:hAnsi="Arial LatArm" w:cs="Calibri"/>
                <w:color w:val="000000"/>
                <w:sz w:val="20"/>
                <w:szCs w:val="20"/>
              </w:rPr>
              <w:t xml:space="preserve"> </w:t>
            </w:r>
            <w:r w:rsidRPr="00094B1A">
              <w:rPr>
                <w:rFonts w:ascii="Arial LatArm" w:hAnsi="Arial LatArm" w:cs="Arial LatArm"/>
                <w:color w:val="000000"/>
                <w:sz w:val="20"/>
                <w:szCs w:val="20"/>
              </w:rPr>
              <w:t>Ñ³Ï³Ù³ñÙÇÝÝ»ñ</w:t>
            </w:r>
            <w:r w:rsidRPr="00094B1A">
              <w:rPr>
                <w:rFonts w:ascii="Arial LatArm" w:hAnsi="Arial LatArm" w:cs="Calibri"/>
                <w:color w:val="000000"/>
                <w:sz w:val="20"/>
                <w:szCs w:val="20"/>
              </w:rPr>
              <w:t xml:space="preserve">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31</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Anti-HIV 1&amp;2</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32</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Hbs Ag</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33</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 xml:space="preserve">HCV </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34</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RPR</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35</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TPHA</w:t>
            </w:r>
          </w:p>
        </w:tc>
      </w:tr>
      <w:tr w:rsidR="00094B1A" w:rsidRPr="00173965"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36</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NaOH</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sidRPr="00173965">
              <w:rPr>
                <w:rFonts w:ascii="Arial LatArm" w:hAnsi="Arial LatArm" w:cs="Arial"/>
                <w:sz w:val="20"/>
                <w:szCs w:val="20"/>
              </w:rPr>
              <w:t>37</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a.CCP(hight sens)</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38</w:t>
            </w:r>
          </w:p>
        </w:tc>
        <w:tc>
          <w:tcPr>
            <w:tcW w:w="8820" w:type="dxa"/>
          </w:tcPr>
          <w:p w:rsidR="00094B1A" w:rsidRPr="00094B1A" w:rsidRDefault="00094B1A">
            <w:pPr>
              <w:rPr>
                <w:rFonts w:ascii="Arial LatArm" w:hAnsi="Arial LatArm" w:cs="Calibri"/>
                <w:color w:val="000000"/>
                <w:sz w:val="20"/>
                <w:szCs w:val="20"/>
              </w:rPr>
            </w:pPr>
            <w:r w:rsidRPr="00094B1A">
              <w:rPr>
                <w:rFonts w:ascii="Arial LatArm" w:hAnsi="Arial LatArm" w:cs="Calibri"/>
                <w:color w:val="000000"/>
                <w:sz w:val="20"/>
                <w:szCs w:val="20"/>
              </w:rPr>
              <w:t>TSH</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39</w:t>
            </w:r>
          </w:p>
        </w:tc>
        <w:tc>
          <w:tcPr>
            <w:tcW w:w="8820" w:type="dxa"/>
          </w:tcPr>
          <w:p w:rsidR="00094B1A" w:rsidRPr="00094B1A" w:rsidRDefault="00094B1A">
            <w:pPr>
              <w:rPr>
                <w:rFonts w:ascii="Arial LatArm" w:hAnsi="Arial LatArm" w:cs="Calibri"/>
                <w:color w:val="000000"/>
                <w:sz w:val="20"/>
                <w:szCs w:val="20"/>
              </w:rPr>
            </w:pPr>
            <w:r w:rsidRPr="00094B1A">
              <w:rPr>
                <w:rFonts w:ascii="Sylfaen" w:hAnsi="Sylfaen" w:cs="Sylfaen"/>
                <w:color w:val="000000"/>
                <w:sz w:val="20"/>
                <w:szCs w:val="20"/>
              </w:rPr>
              <w:t>Բրուցելոզի</w:t>
            </w:r>
            <w:r w:rsidRPr="00094B1A">
              <w:rPr>
                <w:rFonts w:ascii="Arial LatArm" w:hAnsi="Arial LatArm" w:cs="Calibri"/>
                <w:color w:val="000000"/>
                <w:sz w:val="20"/>
                <w:szCs w:val="20"/>
              </w:rPr>
              <w:t xml:space="preserve"> </w:t>
            </w:r>
            <w:r w:rsidRPr="00094B1A">
              <w:rPr>
                <w:rFonts w:ascii="Sylfaen" w:hAnsi="Sylfaen" w:cs="Sylfaen"/>
                <w:color w:val="000000"/>
                <w:sz w:val="20"/>
                <w:szCs w:val="20"/>
              </w:rPr>
              <w:t>դիագնոստիկում</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40</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Հականեխիչ</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գել</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ձեռքերի</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հիգիենիկ</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եւ</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վիրաբուժական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մշակման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համար</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41</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Ախտահանիչխտանյութ՝նախատեսված</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բժշկական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նշանակության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գործիքների</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էնդոսկոպների՝ախտահանման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նախամանրէազերծումային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և</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էնզիմատիկմաքրման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համար</w:t>
            </w:r>
            <w:r w:rsidRPr="00094B1A">
              <w:rPr>
                <w:rFonts w:ascii="Times Armenian" w:hAnsi="Times Armenian" w:cs="Calibri"/>
                <w:color w:val="000000"/>
                <w:sz w:val="20"/>
                <w:szCs w:val="20"/>
              </w:rPr>
              <w:t xml:space="preserve">: </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42</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Ախտահանիչմիջոց</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խտանյութ՝նախատեսված</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մակերեսների</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ախտահանման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և</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մաքրմա</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նհամար</w:t>
            </w:r>
            <w:r w:rsidRPr="00094B1A">
              <w:rPr>
                <w:rFonts w:ascii="Times Armenian" w:hAnsi="Times Armenian" w:cs="Calibri"/>
                <w:color w:val="000000"/>
                <w:sz w:val="20"/>
                <w:szCs w:val="20"/>
              </w:rPr>
              <w:t xml:space="preserve">: </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43</w:t>
            </w:r>
          </w:p>
        </w:tc>
        <w:tc>
          <w:tcPr>
            <w:tcW w:w="8820" w:type="dxa"/>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Ադամանդե</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Միգ</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համարժեք</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44</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ԻՍԷ</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անուղղակի</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կալիբրատոր</w:t>
            </w:r>
            <w:r w:rsidRPr="00094B1A">
              <w:rPr>
                <w:rFonts w:ascii="Times Armenian" w:hAnsi="Times Armenian" w:cs="Calibri"/>
                <w:color w:val="000000"/>
                <w:sz w:val="20"/>
                <w:szCs w:val="20"/>
              </w:rPr>
              <w:t>/</w:t>
            </w:r>
            <w:r w:rsidRPr="00094B1A">
              <w:rPr>
                <w:rFonts w:ascii="Sylfaen" w:hAnsi="Sylfaen" w:cs="Sylfaen"/>
                <w:color w:val="000000"/>
                <w:sz w:val="20"/>
                <w:szCs w:val="20"/>
              </w:rPr>
              <w:t>մեզ</w:t>
            </w:r>
            <w:r w:rsidRPr="00094B1A">
              <w:rPr>
                <w:rFonts w:ascii="Times Armenian" w:hAnsi="Times Armenian" w:cs="Calibri"/>
                <w:color w:val="000000"/>
                <w:sz w:val="20"/>
                <w:szCs w:val="20"/>
              </w:rPr>
              <w:t xml:space="preserve"> 2 </w:t>
            </w:r>
            <w:r w:rsidRPr="00094B1A">
              <w:rPr>
                <w:rFonts w:ascii="Sylfaen" w:hAnsi="Sylfaen" w:cs="Sylfaen"/>
                <w:color w:val="000000"/>
                <w:sz w:val="20"/>
                <w:szCs w:val="20"/>
              </w:rPr>
              <w:t>ֆլակոն</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t xml:space="preserve">ISE CALIB.IND/URINE cobas c 111 system             </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45</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ԻՍԷ</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ռեֆերենս</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լուծույթ</w:t>
            </w:r>
            <w:r w:rsidRPr="00094B1A">
              <w:rPr>
                <w:rFonts w:ascii="Times Armenian" w:hAnsi="Times Armenian" w:cs="Calibri"/>
                <w:color w:val="000000"/>
                <w:sz w:val="20"/>
                <w:szCs w:val="20"/>
              </w:rPr>
              <w:t xml:space="preserve">, 2 </w:t>
            </w:r>
            <w:r w:rsidRPr="00094B1A">
              <w:rPr>
                <w:rFonts w:ascii="Sylfaen" w:hAnsi="Sylfaen" w:cs="Sylfaen"/>
                <w:color w:val="000000"/>
                <w:sz w:val="20"/>
                <w:szCs w:val="20"/>
              </w:rPr>
              <w:t>ֆլակոն</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r>
            <w:r w:rsidRPr="00094B1A">
              <w:rPr>
                <w:rFonts w:ascii="Times Armenian" w:hAnsi="Times Armenian" w:cs="Calibri"/>
                <w:color w:val="000000"/>
                <w:sz w:val="20"/>
                <w:szCs w:val="20"/>
              </w:rPr>
              <w:lastRenderedPageBreak/>
              <w:t>ISE REFERENCE SOL.cobas c111 system</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lastRenderedPageBreak/>
              <w:t>46</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ԻՍԷ</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էտչեր</w:t>
            </w:r>
            <w:r w:rsidRPr="00094B1A">
              <w:rPr>
                <w:rFonts w:ascii="Times Armenian" w:hAnsi="Times Armenian" w:cs="Calibri"/>
                <w:color w:val="000000"/>
                <w:sz w:val="20"/>
                <w:szCs w:val="20"/>
              </w:rPr>
              <w:t xml:space="preserve">, 2 </w:t>
            </w:r>
            <w:r w:rsidRPr="00094B1A">
              <w:rPr>
                <w:rFonts w:ascii="Sylfaen" w:hAnsi="Sylfaen" w:cs="Sylfaen"/>
                <w:color w:val="000000"/>
                <w:sz w:val="20"/>
                <w:szCs w:val="20"/>
              </w:rPr>
              <w:t>ֆլակոն</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t>ISE ETCHER cobas c111 system</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47</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ԻՍԷ</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կալիբրատոր</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կիթ</w:t>
            </w:r>
            <w:r w:rsidRPr="00094B1A">
              <w:rPr>
                <w:rFonts w:ascii="Times Armenian" w:hAnsi="Times Armenian" w:cs="Calibri"/>
                <w:color w:val="000000"/>
                <w:sz w:val="20"/>
                <w:szCs w:val="20"/>
              </w:rPr>
              <w:t xml:space="preserve"> ISE CALIB/kit  3 </w:t>
            </w:r>
            <w:r w:rsidRPr="00094B1A">
              <w:rPr>
                <w:rFonts w:ascii="Sylfaen" w:hAnsi="Sylfaen" w:cs="Sylfaen"/>
                <w:color w:val="000000"/>
                <w:sz w:val="20"/>
                <w:szCs w:val="20"/>
              </w:rPr>
              <w:t>ֆլակոն</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48</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ՍԻՖԱՍ</w:t>
            </w:r>
            <w:r w:rsidRPr="00094B1A">
              <w:rPr>
                <w:rFonts w:ascii="Times Armenian" w:hAnsi="Times Armenian" w:cs="Calibri"/>
                <w:color w:val="000000"/>
                <w:sz w:val="20"/>
                <w:szCs w:val="20"/>
              </w:rPr>
              <w:t xml:space="preserve"> sfas Protein N1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49</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ՍԻՖԱՍ</w:t>
            </w:r>
            <w:r w:rsidRPr="00094B1A">
              <w:rPr>
                <w:rFonts w:ascii="Times Armenian" w:hAnsi="Times Armenian" w:cs="Calibri"/>
                <w:color w:val="000000"/>
                <w:sz w:val="20"/>
                <w:szCs w:val="20"/>
              </w:rPr>
              <w:t xml:space="preserve"> sfas</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50</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ՍԻՖԱՍ</w:t>
            </w:r>
            <w:r w:rsidRPr="00094B1A">
              <w:rPr>
                <w:rFonts w:ascii="Times Armenian" w:hAnsi="Times Armenian" w:cs="Calibri"/>
                <w:color w:val="000000"/>
                <w:sz w:val="20"/>
                <w:szCs w:val="20"/>
              </w:rPr>
              <w:t xml:space="preserve"> sfas / puc</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51</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ՍԻՖԱՍ</w:t>
            </w:r>
            <w:r w:rsidRPr="00094B1A">
              <w:rPr>
                <w:rFonts w:ascii="Times Armenian" w:hAnsi="Times Armenian" w:cs="Calibri"/>
                <w:color w:val="000000"/>
                <w:sz w:val="20"/>
                <w:szCs w:val="20"/>
              </w:rPr>
              <w:t xml:space="preserve"> sfas /HBA1C</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52</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ՍԻՖԱՍ</w:t>
            </w:r>
            <w:r w:rsidRPr="00094B1A">
              <w:rPr>
                <w:rFonts w:ascii="Times Armenian" w:hAnsi="Times Armenian" w:cs="Calibri"/>
                <w:color w:val="000000"/>
                <w:sz w:val="20"/>
                <w:szCs w:val="20"/>
              </w:rPr>
              <w:t xml:space="preserve"> sfas / CK-MB</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53</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ՍԻՖԱՍ</w:t>
            </w:r>
            <w:r w:rsidRPr="00094B1A">
              <w:rPr>
                <w:rFonts w:ascii="Times Armenian" w:hAnsi="Times Armenian" w:cs="Calibri"/>
                <w:color w:val="000000"/>
                <w:sz w:val="20"/>
                <w:szCs w:val="20"/>
              </w:rPr>
              <w:t xml:space="preserve"> sfas / LIPID</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54</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Ակտիվատոր</w:t>
            </w:r>
            <w:r w:rsidRPr="00094B1A">
              <w:rPr>
                <w:rFonts w:ascii="Times Armenian" w:hAnsi="Times Armenian" w:cs="Calibri"/>
                <w:color w:val="000000"/>
                <w:sz w:val="20"/>
                <w:szCs w:val="20"/>
              </w:rPr>
              <w:t xml:space="preserve">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55</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Times Armenian" w:hAnsi="Times Armenian" w:cs="Calibri"/>
                <w:color w:val="000000"/>
                <w:sz w:val="20"/>
                <w:szCs w:val="20"/>
              </w:rPr>
              <w:t xml:space="preserve">ISE </w:t>
            </w:r>
            <w:r w:rsidRPr="00094B1A">
              <w:rPr>
                <w:rFonts w:ascii="Sylfaen" w:hAnsi="Sylfaen" w:cs="Sylfaen"/>
                <w:color w:val="000000"/>
                <w:sz w:val="20"/>
                <w:szCs w:val="20"/>
              </w:rPr>
              <w:t>Դեպրոտեինայզեր</w:t>
            </w:r>
            <w:r w:rsidRPr="00094B1A">
              <w:rPr>
                <w:rFonts w:ascii="Times Armenian" w:hAnsi="Times Armenian" w:cs="Calibri"/>
                <w:color w:val="000000"/>
                <w:sz w:val="20"/>
                <w:szCs w:val="20"/>
              </w:rPr>
              <w:t xml:space="preserve"> COBAS INTEGRA</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56</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Կլիներ</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հիմնային</w:t>
            </w:r>
            <w:r w:rsidRPr="00094B1A">
              <w:rPr>
                <w:rFonts w:ascii="Times Armenian" w:hAnsi="Times Armenian" w:cs="Calibri"/>
                <w:color w:val="000000"/>
                <w:sz w:val="20"/>
                <w:szCs w:val="20"/>
              </w:rPr>
              <w:t xml:space="preserve"> 1</w:t>
            </w:r>
            <w:r w:rsidRPr="00094B1A">
              <w:rPr>
                <w:rFonts w:ascii="Sylfaen" w:hAnsi="Sylfaen" w:cs="Sylfaen"/>
                <w:color w:val="000000"/>
                <w:sz w:val="20"/>
                <w:szCs w:val="20"/>
              </w:rPr>
              <w:t>լ</w:t>
            </w:r>
            <w:r w:rsidRPr="00094B1A">
              <w:rPr>
                <w:rFonts w:ascii="Times Armenian" w:hAnsi="Times Armenian" w:cs="Calibri"/>
                <w:color w:val="000000"/>
                <w:sz w:val="20"/>
                <w:szCs w:val="20"/>
              </w:rPr>
              <w:t>, Cleaner Bassic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57</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Ստուգիչ</w:t>
            </w:r>
            <w:r w:rsidRPr="00094B1A">
              <w:rPr>
                <w:rFonts w:ascii="Times Armenian" w:hAnsi="Times Armenian" w:cs="Calibri"/>
                <w:color w:val="000000"/>
                <w:sz w:val="20"/>
                <w:szCs w:val="20"/>
              </w:rPr>
              <w:t xml:space="preserve">1 </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58</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Ստուգիչ</w:t>
            </w:r>
            <w:r w:rsidRPr="00094B1A">
              <w:rPr>
                <w:rFonts w:ascii="Times Armenian" w:hAnsi="Times Armenian" w:cs="Calibri"/>
                <w:color w:val="000000"/>
                <w:sz w:val="20"/>
                <w:szCs w:val="20"/>
              </w:rPr>
              <w:t xml:space="preserve">  2</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59</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Գլյուկոզա</w:t>
            </w:r>
            <w:r w:rsidRPr="00094B1A">
              <w:rPr>
                <w:rFonts w:ascii="Times Armenian" w:hAnsi="Times Armenian" w:cs="Calibri"/>
                <w:color w:val="000000"/>
                <w:sz w:val="20"/>
                <w:szCs w:val="20"/>
              </w:rPr>
              <w:t xml:space="preserve"> 400T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60</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Խոլեստերինի</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որոշման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տեստ</w:t>
            </w:r>
            <w:r w:rsidRPr="00094B1A">
              <w:rPr>
                <w:rFonts w:ascii="Times Armenian" w:hAnsi="Times Armenian" w:cs="Calibri"/>
                <w:color w:val="000000"/>
                <w:sz w:val="20"/>
                <w:szCs w:val="20"/>
              </w:rPr>
              <w:t>-</w:t>
            </w:r>
            <w:r w:rsidRPr="00094B1A">
              <w:rPr>
                <w:rFonts w:ascii="Sylfaen" w:hAnsi="Sylfaen" w:cs="Sylfaen"/>
                <w:color w:val="000000"/>
                <w:sz w:val="20"/>
                <w:szCs w:val="20"/>
              </w:rPr>
              <w:t>հավաքածու</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t>Cholesterin 400T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61</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ԲԽԼ</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որոշման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տեստ</w:t>
            </w:r>
            <w:r w:rsidRPr="00094B1A">
              <w:rPr>
                <w:rFonts w:ascii="Times Armenian" w:hAnsi="Times Armenian" w:cs="Calibri"/>
                <w:color w:val="000000"/>
                <w:sz w:val="20"/>
                <w:szCs w:val="20"/>
              </w:rPr>
              <w:t>-</w:t>
            </w:r>
            <w:r w:rsidRPr="00094B1A">
              <w:rPr>
                <w:rFonts w:ascii="Sylfaen" w:hAnsi="Sylfaen" w:cs="Sylfaen"/>
                <w:color w:val="000000"/>
                <w:sz w:val="20"/>
                <w:szCs w:val="20"/>
              </w:rPr>
              <w:t>հավաքածու</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t>HDL-C plus 200T cobas c 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62</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ՑԽԼ</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որոշման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տեստ</w:t>
            </w:r>
            <w:r w:rsidRPr="00094B1A">
              <w:rPr>
                <w:rFonts w:ascii="Times Armenian" w:hAnsi="Times Armenian" w:cs="Calibri"/>
                <w:color w:val="000000"/>
                <w:sz w:val="20"/>
                <w:szCs w:val="20"/>
              </w:rPr>
              <w:t>-</w:t>
            </w:r>
            <w:r w:rsidRPr="00094B1A">
              <w:rPr>
                <w:rFonts w:ascii="Sylfaen" w:hAnsi="Sylfaen" w:cs="Sylfaen"/>
                <w:color w:val="000000"/>
                <w:sz w:val="20"/>
                <w:szCs w:val="20"/>
              </w:rPr>
              <w:t>հավաքածու</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t xml:space="preserve">LDL Cholesterin 100T c111  </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63</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Տրիգլիցերիդների</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որոշման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տեստ</w:t>
            </w:r>
            <w:r w:rsidRPr="00094B1A">
              <w:rPr>
                <w:rFonts w:ascii="Times Armenian" w:hAnsi="Times Armenian" w:cs="Calibri"/>
                <w:color w:val="000000"/>
                <w:sz w:val="20"/>
                <w:szCs w:val="20"/>
              </w:rPr>
              <w:t>-</w:t>
            </w:r>
            <w:r w:rsidRPr="00094B1A">
              <w:rPr>
                <w:rFonts w:ascii="Sylfaen" w:hAnsi="Sylfaen" w:cs="Sylfaen"/>
                <w:color w:val="000000"/>
                <w:sz w:val="20"/>
                <w:szCs w:val="20"/>
              </w:rPr>
              <w:t>հավաքածու</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t>TG GPO-PAP 200T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64</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ԱԼՏ</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որոշման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տեստ</w:t>
            </w:r>
            <w:r w:rsidRPr="00094B1A">
              <w:rPr>
                <w:rFonts w:ascii="Times Armenian" w:hAnsi="Times Armenian" w:cs="Calibri"/>
                <w:color w:val="000000"/>
                <w:sz w:val="20"/>
                <w:szCs w:val="20"/>
              </w:rPr>
              <w:t>-</w:t>
            </w:r>
            <w:r w:rsidRPr="00094B1A">
              <w:rPr>
                <w:rFonts w:ascii="Sylfaen" w:hAnsi="Sylfaen" w:cs="Sylfaen"/>
                <w:color w:val="000000"/>
                <w:sz w:val="20"/>
                <w:szCs w:val="20"/>
              </w:rPr>
              <w:t>հավաքածու</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t>ALT 400T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65</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ԱՍՏ</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որոշման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տեստ</w:t>
            </w:r>
            <w:r w:rsidRPr="00094B1A">
              <w:rPr>
                <w:rFonts w:ascii="Times Armenian" w:hAnsi="Times Armenian" w:cs="Calibri"/>
                <w:color w:val="000000"/>
                <w:sz w:val="20"/>
                <w:szCs w:val="20"/>
              </w:rPr>
              <w:t>-</w:t>
            </w:r>
            <w:r w:rsidRPr="00094B1A">
              <w:rPr>
                <w:rFonts w:ascii="Sylfaen" w:hAnsi="Sylfaen" w:cs="Sylfaen"/>
                <w:color w:val="000000"/>
                <w:sz w:val="20"/>
                <w:szCs w:val="20"/>
              </w:rPr>
              <w:t>հավաքածու</w:t>
            </w:r>
            <w:r w:rsidRPr="00094B1A">
              <w:rPr>
                <w:rFonts w:ascii="Times Armenian" w:hAnsi="Times Armenian" w:cs="Calibri"/>
                <w:color w:val="000000"/>
                <w:sz w:val="20"/>
                <w:szCs w:val="20"/>
              </w:rPr>
              <w:t>,</w:t>
            </w:r>
            <w:r w:rsidRPr="00094B1A">
              <w:rPr>
                <w:rFonts w:ascii="Times Armenian" w:hAnsi="Times Armenian" w:cs="Calibri"/>
                <w:color w:val="000000"/>
                <w:sz w:val="20"/>
                <w:szCs w:val="20"/>
              </w:rPr>
              <w:br/>
              <w:t>AST/GOT 400T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66</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Կրատինկինազա</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ՄԲ</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ֆրակցիա</w:t>
            </w:r>
            <w:r w:rsidRPr="00094B1A">
              <w:rPr>
                <w:rFonts w:ascii="Times Armenian" w:hAnsi="Times Armenian" w:cs="Calibri"/>
                <w:color w:val="000000"/>
                <w:sz w:val="20"/>
                <w:szCs w:val="20"/>
              </w:rPr>
              <w:t xml:space="preserve"> 100 </w:t>
            </w:r>
            <w:r w:rsidRPr="00094B1A">
              <w:rPr>
                <w:rFonts w:ascii="Sylfaen" w:hAnsi="Sylfaen" w:cs="Sylfaen"/>
                <w:color w:val="000000"/>
                <w:sz w:val="20"/>
                <w:szCs w:val="20"/>
              </w:rPr>
              <w:t>թեստ</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67</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Բիլիռուբին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ընդհանուր</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68</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Բիլիռուբին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ուղղակի</w:t>
            </w:r>
            <w:r w:rsidRPr="00094B1A">
              <w:rPr>
                <w:rFonts w:ascii="Times Armenian" w:hAnsi="Times Armenian" w:cs="Calibri"/>
                <w:color w:val="000000"/>
                <w:sz w:val="20"/>
                <w:szCs w:val="20"/>
              </w:rPr>
              <w:t xml:space="preserve"> BIL-D</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69</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ԳԳՏ</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70</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Հիմնային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ֆոսֆատազա</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71</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Ընդհանուր</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պրոտեին</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72</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Ալբումին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արյան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մեջ</w:t>
            </w:r>
            <w:r w:rsidRPr="00094B1A">
              <w:rPr>
                <w:rFonts w:ascii="Times Armenian" w:hAnsi="Times Armenian" w:cs="Calibri"/>
                <w:b/>
                <w:bCs/>
                <w:color w:val="000000"/>
                <w:sz w:val="20"/>
                <w:szCs w:val="20"/>
              </w:rPr>
              <w:t xml:space="preserve"> </w:t>
            </w:r>
            <w:r w:rsidRPr="00094B1A">
              <w:rPr>
                <w:rFonts w:ascii="Times Armenian" w:hAnsi="Times Armenian" w:cs="Calibri"/>
                <w:color w:val="000000"/>
                <w:sz w:val="20"/>
                <w:szCs w:val="20"/>
              </w:rPr>
              <w:t>400T</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73</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Ց</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ռեակտիվ</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սպիտակուց</w:t>
            </w:r>
            <w:r w:rsidRPr="00094B1A">
              <w:rPr>
                <w:rFonts w:ascii="Times Armenian" w:hAnsi="Times Armenian" w:cs="Calibri"/>
                <w:color w:val="000000"/>
                <w:sz w:val="20"/>
                <w:szCs w:val="20"/>
              </w:rPr>
              <w:t xml:space="preserve"> </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74</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Լվացող</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լուծույթ</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կոբաս</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Ինտեգրա</w:t>
            </w:r>
            <w:r w:rsidRPr="00094B1A">
              <w:rPr>
                <w:rFonts w:ascii="Times Armenian" w:hAnsi="Times Armenian" w:cs="Calibri"/>
                <w:color w:val="000000"/>
                <w:sz w:val="20"/>
                <w:szCs w:val="20"/>
              </w:rPr>
              <w:t xml:space="preserve">. c111 </w:t>
            </w:r>
            <w:r w:rsidRPr="00094B1A">
              <w:rPr>
                <w:rFonts w:ascii="Sylfaen" w:hAnsi="Sylfaen" w:cs="Sylfaen"/>
                <w:color w:val="000000"/>
                <w:sz w:val="20"/>
                <w:szCs w:val="20"/>
              </w:rPr>
              <w:t>վերլուծիչի</w:t>
            </w:r>
            <w:r w:rsidRPr="00094B1A">
              <w:rPr>
                <w:rFonts w:ascii="Times Armenian" w:hAnsi="Times Armenian" w:cs="Calibri"/>
                <w:color w:val="000000"/>
                <w:sz w:val="20"/>
                <w:szCs w:val="20"/>
              </w:rPr>
              <w:br/>
            </w:r>
            <w:r w:rsidRPr="00094B1A">
              <w:rPr>
                <w:rFonts w:ascii="Sylfaen" w:hAnsi="Sylfaen" w:cs="Sylfaen"/>
                <w:color w:val="000000"/>
                <w:sz w:val="20"/>
                <w:szCs w:val="20"/>
              </w:rPr>
              <w:t>համար</w:t>
            </w:r>
            <w:r w:rsidRPr="00094B1A">
              <w:rPr>
                <w:rFonts w:ascii="Times Armenian" w:hAnsi="Times Armenian" w:cs="Calibri"/>
                <w:color w:val="000000"/>
                <w:sz w:val="20"/>
                <w:szCs w:val="20"/>
              </w:rPr>
              <w:t>,cobas Integra Cleaner</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75</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Կրեատինին</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հավաքածու</w:t>
            </w:r>
            <w:r w:rsidRPr="00094B1A">
              <w:rPr>
                <w:rFonts w:ascii="Times Armenian" w:hAnsi="Times Armenian" w:cs="Calibri"/>
                <w:color w:val="000000"/>
                <w:sz w:val="20"/>
                <w:szCs w:val="20"/>
              </w:rPr>
              <w:t xml:space="preserve"> / Creatinin Jaffe 400T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76</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Միզանյութ</w:t>
            </w:r>
            <w:r w:rsidRPr="00094B1A">
              <w:rPr>
                <w:rFonts w:ascii="Times Armenian" w:hAnsi="Times Armenian" w:cs="Calibri"/>
                <w:color w:val="000000"/>
                <w:sz w:val="20"/>
                <w:szCs w:val="20"/>
              </w:rPr>
              <w:t xml:space="preserve"> / Urea 400T c111</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77</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Միզաթթու</w:t>
            </w:r>
            <w:r w:rsidRPr="00094B1A">
              <w:rPr>
                <w:rFonts w:ascii="Times Armenian" w:hAnsi="Times Armenian" w:cs="Calibri"/>
                <w:color w:val="000000"/>
                <w:sz w:val="20"/>
                <w:szCs w:val="20"/>
              </w:rPr>
              <w:t xml:space="preserve"> 400 </w:t>
            </w:r>
            <w:r w:rsidRPr="00094B1A">
              <w:rPr>
                <w:rFonts w:ascii="Sylfaen" w:hAnsi="Sylfaen" w:cs="Sylfaen"/>
                <w:color w:val="000000"/>
                <w:sz w:val="20"/>
                <w:szCs w:val="20"/>
              </w:rPr>
              <w:t>թեստ</w:t>
            </w:r>
            <w:r w:rsidRPr="00094B1A">
              <w:rPr>
                <w:rFonts w:ascii="Times Armenian" w:hAnsi="Times Armenian" w:cs="Calibri"/>
                <w:color w:val="000000"/>
                <w:sz w:val="20"/>
                <w:szCs w:val="20"/>
              </w:rPr>
              <w:t xml:space="preserve">/ UT </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78</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Times Armenian" w:hAnsi="Times Armenian" w:cs="Calibri"/>
                <w:color w:val="000000"/>
                <w:sz w:val="20"/>
                <w:szCs w:val="20"/>
              </w:rPr>
              <w:t xml:space="preserve">ALB-T </w:t>
            </w:r>
            <w:r w:rsidRPr="00094B1A">
              <w:rPr>
                <w:rFonts w:ascii="Sylfaen" w:hAnsi="Sylfaen" w:cs="Sylfaen"/>
                <w:color w:val="000000"/>
                <w:sz w:val="20"/>
                <w:szCs w:val="20"/>
              </w:rPr>
              <w:t>Միկրոալբումինուրիա</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79</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Գլիկոլիզացված</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հեմոգլոբին</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80</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Times Armenian" w:hAnsi="Times Armenian" w:cs="Calibri"/>
                <w:color w:val="000000"/>
                <w:sz w:val="20"/>
                <w:szCs w:val="20"/>
              </w:rPr>
              <w:t>Cobas c111</w:t>
            </w:r>
            <w:r w:rsidRPr="00094B1A">
              <w:rPr>
                <w:rFonts w:ascii="Sylfaen" w:hAnsi="Sylfaen" w:cs="Sylfaen"/>
                <w:color w:val="000000"/>
                <w:sz w:val="20"/>
                <w:szCs w:val="20"/>
              </w:rPr>
              <w:t>հեմոլիզացնող</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ռեագենտ</w:t>
            </w:r>
            <w:r w:rsidRPr="00094B1A">
              <w:rPr>
                <w:rFonts w:ascii="Times Armenian" w:hAnsi="Times Armenian" w:cs="Calibri"/>
                <w:color w:val="000000"/>
                <w:sz w:val="20"/>
                <w:szCs w:val="20"/>
              </w:rPr>
              <w:t>A1CD2</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81</w:t>
            </w:r>
          </w:p>
        </w:tc>
        <w:tc>
          <w:tcPr>
            <w:tcW w:w="8820" w:type="dxa"/>
            <w:vAlign w:val="center"/>
          </w:tcPr>
          <w:p w:rsidR="00094B1A" w:rsidRPr="00094B1A" w:rsidRDefault="00094B1A">
            <w:pPr>
              <w:rPr>
                <w:rFonts w:ascii="Sylfaen" w:hAnsi="Sylfaen" w:cs="Calibri"/>
                <w:color w:val="000000"/>
                <w:sz w:val="20"/>
                <w:szCs w:val="20"/>
              </w:rPr>
            </w:pPr>
            <w:r w:rsidRPr="00094B1A">
              <w:rPr>
                <w:rFonts w:ascii="Sylfaen" w:hAnsi="Sylfaen" w:cs="Calibri"/>
                <w:color w:val="000000"/>
                <w:sz w:val="20"/>
                <w:szCs w:val="20"/>
              </w:rPr>
              <w:t xml:space="preserve">Պրոթրոմբինային ժամանակի որոշման  հավաքածու </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82</w:t>
            </w:r>
          </w:p>
        </w:tc>
        <w:tc>
          <w:tcPr>
            <w:tcW w:w="8820" w:type="dxa"/>
            <w:vAlign w:val="center"/>
          </w:tcPr>
          <w:p w:rsidR="00094B1A" w:rsidRPr="00094B1A" w:rsidRDefault="00094B1A">
            <w:pPr>
              <w:rPr>
                <w:rFonts w:ascii="Sylfaen" w:hAnsi="Sylfaen" w:cs="Calibri"/>
                <w:color w:val="000000"/>
                <w:sz w:val="20"/>
                <w:szCs w:val="20"/>
              </w:rPr>
            </w:pPr>
            <w:r w:rsidRPr="00094B1A">
              <w:rPr>
                <w:rFonts w:ascii="Sylfaen" w:hAnsi="Sylfaen" w:cs="Calibri"/>
                <w:color w:val="000000"/>
                <w:sz w:val="20"/>
                <w:szCs w:val="20"/>
              </w:rPr>
              <w:t>Օուրեն-Կոլլեր բուֆֆերային նյութ</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83</w:t>
            </w:r>
          </w:p>
        </w:tc>
        <w:tc>
          <w:tcPr>
            <w:tcW w:w="8820" w:type="dxa"/>
            <w:vAlign w:val="center"/>
          </w:tcPr>
          <w:p w:rsidR="00094B1A" w:rsidRPr="00094B1A" w:rsidRDefault="00094B1A">
            <w:pPr>
              <w:rPr>
                <w:rFonts w:ascii="Sylfaen" w:hAnsi="Sylfaen" w:cs="Calibri"/>
                <w:color w:val="000000"/>
                <w:sz w:val="20"/>
                <w:szCs w:val="20"/>
              </w:rPr>
            </w:pPr>
            <w:r w:rsidRPr="00094B1A">
              <w:rPr>
                <w:rFonts w:ascii="Sylfaen" w:hAnsi="Sylfaen" w:cs="Calibri"/>
                <w:color w:val="000000"/>
                <w:sz w:val="20"/>
                <w:szCs w:val="20"/>
              </w:rPr>
              <w:t>Յունիկալիբրատոր կալիբրացիայի պլազմա</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84</w:t>
            </w:r>
          </w:p>
        </w:tc>
        <w:tc>
          <w:tcPr>
            <w:tcW w:w="8820" w:type="dxa"/>
            <w:vAlign w:val="center"/>
          </w:tcPr>
          <w:p w:rsidR="00094B1A" w:rsidRPr="00094B1A" w:rsidRDefault="00094B1A">
            <w:pPr>
              <w:rPr>
                <w:rFonts w:ascii="Sylfaen" w:hAnsi="Sylfaen" w:cs="Calibri"/>
                <w:color w:val="000000"/>
                <w:sz w:val="20"/>
                <w:szCs w:val="20"/>
              </w:rPr>
            </w:pPr>
            <w:r w:rsidRPr="00094B1A">
              <w:rPr>
                <w:rFonts w:ascii="Sylfaen" w:hAnsi="Sylfaen" w:cs="Calibri"/>
                <w:color w:val="000000"/>
                <w:sz w:val="20"/>
                <w:szCs w:val="20"/>
              </w:rPr>
              <w:t>Կոագ-կոնտրոլ N+P</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85</w:t>
            </w:r>
          </w:p>
        </w:tc>
        <w:tc>
          <w:tcPr>
            <w:tcW w:w="8820" w:type="dxa"/>
          </w:tcPr>
          <w:p w:rsidR="00094B1A" w:rsidRPr="00094B1A" w:rsidRDefault="00094B1A">
            <w:pPr>
              <w:rPr>
                <w:rFonts w:ascii="Sylfaen" w:hAnsi="Sylfaen" w:cs="Calibri"/>
                <w:color w:val="000000"/>
                <w:sz w:val="20"/>
                <w:szCs w:val="20"/>
              </w:rPr>
            </w:pPr>
            <w:r w:rsidRPr="00094B1A">
              <w:rPr>
                <w:rFonts w:ascii="Sylfaen" w:hAnsi="Sylfaen" w:cs="Sylfaen"/>
                <w:sz w:val="20"/>
                <w:szCs w:val="20"/>
              </w:rPr>
              <w:t>Ֆիբրինոգենի</w:t>
            </w:r>
            <w:r w:rsidRPr="00094B1A">
              <w:rPr>
                <w:rFonts w:ascii="Times Armenian" w:hAnsi="Times Armenian" w:cs="Calibri"/>
                <w:sz w:val="20"/>
                <w:szCs w:val="20"/>
              </w:rPr>
              <w:t xml:space="preserve"> </w:t>
            </w:r>
            <w:r w:rsidRPr="00094B1A">
              <w:rPr>
                <w:rFonts w:ascii="Sylfaen" w:hAnsi="Sylfaen" w:cs="Sylfaen"/>
                <w:sz w:val="20"/>
                <w:szCs w:val="20"/>
              </w:rPr>
              <w:t>որոշման</w:t>
            </w:r>
            <w:r w:rsidRPr="00094B1A">
              <w:rPr>
                <w:rFonts w:ascii="Times Armenian" w:hAnsi="Times Armenian" w:cs="Calibri"/>
                <w:sz w:val="20"/>
                <w:szCs w:val="20"/>
              </w:rPr>
              <w:t xml:space="preserve"> </w:t>
            </w:r>
            <w:r w:rsidRPr="00094B1A">
              <w:rPr>
                <w:rFonts w:ascii="Sylfaen" w:hAnsi="Sylfaen" w:cs="Sylfaen"/>
                <w:sz w:val="20"/>
                <w:szCs w:val="20"/>
              </w:rPr>
              <w:t>թեսթ</w:t>
            </w:r>
            <w:r w:rsidRPr="00094B1A">
              <w:rPr>
                <w:rFonts w:ascii="Times Armenian" w:hAnsi="Times Armenian" w:cs="Calibri"/>
                <w:sz w:val="20"/>
                <w:szCs w:val="20"/>
              </w:rPr>
              <w:t xml:space="preserve"> </w:t>
            </w:r>
            <w:r w:rsidRPr="00094B1A">
              <w:rPr>
                <w:rFonts w:ascii="Sylfaen" w:hAnsi="Sylfaen" w:cs="Sylfaen"/>
                <w:sz w:val="20"/>
                <w:szCs w:val="20"/>
              </w:rPr>
              <w:t>հավաքածու</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86</w:t>
            </w:r>
          </w:p>
        </w:tc>
        <w:tc>
          <w:tcPr>
            <w:tcW w:w="8820" w:type="dxa"/>
          </w:tcPr>
          <w:p w:rsidR="00094B1A" w:rsidRPr="00094B1A" w:rsidRDefault="00094B1A">
            <w:pPr>
              <w:rPr>
                <w:rFonts w:ascii="Sylfaen" w:hAnsi="Sylfaen" w:cs="Calibri"/>
                <w:color w:val="000000"/>
                <w:sz w:val="20"/>
                <w:szCs w:val="20"/>
              </w:rPr>
            </w:pPr>
            <w:r w:rsidRPr="00094B1A">
              <w:rPr>
                <w:rFonts w:ascii="Sylfaen" w:hAnsi="Sylfaen" w:cs="Calibri"/>
                <w:color w:val="000000"/>
                <w:sz w:val="20"/>
                <w:szCs w:val="20"/>
              </w:rPr>
              <w:t>PTT AUTOMATE 5/</w:t>
            </w:r>
            <w:r w:rsidRPr="00094B1A">
              <w:rPr>
                <w:rFonts w:ascii="Sylfaen" w:hAnsi="Sylfaen" w:cs="Calibri"/>
                <w:color w:val="000000"/>
                <w:sz w:val="20"/>
                <w:szCs w:val="20"/>
              </w:rPr>
              <w:br/>
              <w:t>Մ.Ա.Թ.Ժ 5 (Մասնակի ակտիվացված թրոմբինային ժամանակ) որոշման թեստ հավաքածու)</w:t>
            </w:r>
          </w:p>
        </w:tc>
      </w:tr>
      <w:tr w:rsidR="00094B1A" w:rsidRPr="002F1FA6" w:rsidTr="005C7F59">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87</w:t>
            </w:r>
          </w:p>
        </w:tc>
        <w:tc>
          <w:tcPr>
            <w:tcW w:w="8820" w:type="dxa"/>
          </w:tcPr>
          <w:p w:rsidR="00094B1A" w:rsidRPr="00094B1A" w:rsidRDefault="00094B1A">
            <w:pPr>
              <w:rPr>
                <w:rFonts w:ascii="Sylfaen" w:hAnsi="Sylfaen" w:cs="Calibri"/>
                <w:color w:val="000000"/>
                <w:sz w:val="20"/>
                <w:szCs w:val="20"/>
              </w:rPr>
            </w:pPr>
            <w:r w:rsidRPr="00094B1A">
              <w:rPr>
                <w:rFonts w:ascii="Sylfaen" w:hAnsi="Sylfaen" w:cs="Calibri"/>
                <w:color w:val="000000"/>
                <w:sz w:val="20"/>
                <w:szCs w:val="20"/>
              </w:rPr>
              <w:t>Կալցիումի քլորիդի լուծույթ Sta CaCL2, 24x15 մլ</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88</w:t>
            </w:r>
          </w:p>
        </w:tc>
        <w:tc>
          <w:tcPr>
            <w:tcW w:w="8820" w:type="dxa"/>
            <w:vAlign w:val="center"/>
          </w:tcPr>
          <w:p w:rsidR="00094B1A" w:rsidRPr="00094B1A" w:rsidRDefault="00094B1A">
            <w:pPr>
              <w:rPr>
                <w:rFonts w:ascii="Sylfaen" w:hAnsi="Sylfaen" w:cs="Calibri"/>
                <w:color w:val="000000"/>
                <w:sz w:val="20"/>
                <w:szCs w:val="20"/>
              </w:rPr>
            </w:pPr>
            <w:r w:rsidRPr="00094B1A">
              <w:rPr>
                <w:rFonts w:ascii="Sylfaen" w:hAnsi="Sylfaen" w:cs="Calibri"/>
                <w:color w:val="000000"/>
                <w:sz w:val="20"/>
                <w:szCs w:val="20"/>
              </w:rPr>
              <w:t>Ախտահանող հեղուկ</w:t>
            </w:r>
          </w:p>
        </w:tc>
      </w:tr>
      <w:tr w:rsidR="00094B1A" w:rsidRPr="002F1FA6" w:rsidTr="00994C48">
        <w:tc>
          <w:tcPr>
            <w:tcW w:w="1530" w:type="dxa"/>
            <w:vAlign w:val="center"/>
          </w:tcPr>
          <w:p w:rsidR="00094B1A" w:rsidRPr="00173965" w:rsidRDefault="00094B1A" w:rsidP="00192014">
            <w:pPr>
              <w:jc w:val="center"/>
              <w:rPr>
                <w:rFonts w:ascii="Arial LatArm" w:hAnsi="Arial LatArm" w:cs="Arial"/>
                <w:sz w:val="20"/>
                <w:szCs w:val="20"/>
              </w:rPr>
            </w:pPr>
            <w:r>
              <w:rPr>
                <w:rFonts w:ascii="Arial LatArm" w:hAnsi="Arial LatArm" w:cs="Arial"/>
                <w:sz w:val="20"/>
                <w:szCs w:val="20"/>
              </w:rPr>
              <w:t>89</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Յունի</w:t>
            </w:r>
            <w:r w:rsidRPr="00094B1A">
              <w:rPr>
                <w:rFonts w:ascii="Times Armenian" w:hAnsi="Times Armenian" w:cs="Calibri"/>
                <w:color w:val="000000"/>
                <w:sz w:val="20"/>
                <w:szCs w:val="20"/>
              </w:rPr>
              <w:t xml:space="preserve"> </w:t>
            </w:r>
            <w:r w:rsidRPr="00094B1A">
              <w:rPr>
                <w:rFonts w:ascii="Sylfaen" w:hAnsi="Sylfaen" w:cs="Sylfaen"/>
                <w:color w:val="000000"/>
                <w:sz w:val="20"/>
                <w:szCs w:val="20"/>
              </w:rPr>
              <w:t>կալիբրատոր</w:t>
            </w:r>
            <w:r w:rsidRPr="00094B1A">
              <w:rPr>
                <w:rFonts w:ascii="Times Armenian" w:hAnsi="Times Armenian" w:cs="Calibri"/>
                <w:color w:val="000000"/>
                <w:sz w:val="20"/>
                <w:szCs w:val="20"/>
              </w:rPr>
              <w:t xml:space="preserve"> Start 4                                                        Uni Calibrator 6x1ml (Stago)</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90</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Սելպակ</w:t>
            </w:r>
            <w:r w:rsidRPr="00094B1A">
              <w:rPr>
                <w:rFonts w:ascii="Times Armenian" w:hAnsi="Times Armenian" w:cs="Calibri"/>
                <w:color w:val="000000"/>
                <w:sz w:val="20"/>
                <w:szCs w:val="20"/>
              </w:rPr>
              <w:t xml:space="preserve"> 10 , CELLPACK 10L</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91</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Սուլֆոլայզեր</w:t>
            </w:r>
          </w:p>
        </w:tc>
      </w:tr>
      <w:tr w:rsidR="00094B1A" w:rsidRPr="002F1FA6" w:rsidTr="00994C48">
        <w:tc>
          <w:tcPr>
            <w:tcW w:w="1530" w:type="dxa"/>
            <w:vAlign w:val="center"/>
          </w:tcPr>
          <w:p w:rsidR="00094B1A" w:rsidRPr="00173965" w:rsidRDefault="00094B1A" w:rsidP="00867866">
            <w:pPr>
              <w:jc w:val="center"/>
              <w:rPr>
                <w:rFonts w:ascii="Arial LatArm" w:hAnsi="Arial LatArm" w:cs="Arial"/>
                <w:sz w:val="20"/>
                <w:szCs w:val="20"/>
              </w:rPr>
            </w:pPr>
            <w:r>
              <w:rPr>
                <w:rFonts w:ascii="Arial LatArm" w:hAnsi="Arial LatArm" w:cs="Arial"/>
                <w:sz w:val="20"/>
                <w:szCs w:val="20"/>
              </w:rPr>
              <w:t>92</w:t>
            </w:r>
          </w:p>
        </w:tc>
        <w:tc>
          <w:tcPr>
            <w:tcW w:w="8820" w:type="dxa"/>
            <w:vAlign w:val="center"/>
          </w:tcPr>
          <w:p w:rsidR="00094B1A" w:rsidRPr="00094B1A" w:rsidRDefault="00094B1A">
            <w:pPr>
              <w:rPr>
                <w:rFonts w:ascii="Times Armenian" w:hAnsi="Times Armenian" w:cs="Calibri"/>
                <w:color w:val="000000"/>
                <w:sz w:val="20"/>
                <w:szCs w:val="20"/>
              </w:rPr>
            </w:pPr>
            <w:r w:rsidRPr="00094B1A">
              <w:rPr>
                <w:rFonts w:ascii="Sylfaen" w:hAnsi="Sylfaen" w:cs="Sylfaen"/>
                <w:color w:val="000000"/>
                <w:sz w:val="20"/>
                <w:szCs w:val="20"/>
              </w:rPr>
              <w:t>Ստոմատելայզեր</w:t>
            </w:r>
            <w:r w:rsidRPr="00094B1A">
              <w:rPr>
                <w:rFonts w:ascii="Times Armenian" w:hAnsi="Times Armenian" w:cs="Calibri"/>
                <w:color w:val="000000"/>
                <w:sz w:val="20"/>
                <w:szCs w:val="20"/>
              </w:rPr>
              <w:t xml:space="preserve"> 4DL</w:t>
            </w:r>
          </w:p>
        </w:tc>
      </w:tr>
      <w:tr w:rsidR="00994C48" w:rsidRPr="002F1FA6" w:rsidTr="00994C48">
        <w:tc>
          <w:tcPr>
            <w:tcW w:w="1530" w:type="dxa"/>
            <w:vAlign w:val="center"/>
          </w:tcPr>
          <w:p w:rsidR="00994C48" w:rsidRDefault="00994C48" w:rsidP="00867866">
            <w:pPr>
              <w:jc w:val="center"/>
              <w:rPr>
                <w:rFonts w:ascii="Arial LatArm" w:hAnsi="Arial LatArm" w:cs="Arial"/>
                <w:sz w:val="20"/>
                <w:szCs w:val="20"/>
              </w:rPr>
            </w:pPr>
            <w:r>
              <w:rPr>
                <w:rFonts w:ascii="Arial LatArm" w:hAnsi="Arial LatArm" w:cs="Arial"/>
                <w:sz w:val="20"/>
                <w:szCs w:val="20"/>
              </w:rPr>
              <w:t>93</w:t>
            </w:r>
          </w:p>
        </w:tc>
        <w:tc>
          <w:tcPr>
            <w:tcW w:w="8820" w:type="dxa"/>
            <w:vAlign w:val="center"/>
          </w:tcPr>
          <w:p w:rsidR="00994C48" w:rsidRPr="00994C48" w:rsidRDefault="00994C48" w:rsidP="00994C48">
            <w:pPr>
              <w:rPr>
                <w:rFonts w:ascii="Sylfaen" w:hAnsi="Sylfaen" w:cs="Sylfaen"/>
                <w:color w:val="000000"/>
                <w:sz w:val="20"/>
                <w:szCs w:val="20"/>
              </w:rPr>
            </w:pPr>
            <w:r w:rsidRPr="00994C48">
              <w:rPr>
                <w:rFonts w:ascii="Sylfaen" w:hAnsi="Sylfaen" w:cs="Sylfaen"/>
                <w:color w:val="000000"/>
                <w:sz w:val="20"/>
                <w:szCs w:val="20"/>
              </w:rPr>
              <w:t>Ստոմատոլայզեր 4DS</w:t>
            </w:r>
          </w:p>
          <w:p w:rsidR="00994C48" w:rsidRPr="00094B1A" w:rsidRDefault="00994C48">
            <w:pPr>
              <w:rPr>
                <w:rFonts w:ascii="Sylfaen" w:hAnsi="Sylfaen" w:cs="Sylfaen"/>
                <w:color w:val="000000"/>
                <w:sz w:val="20"/>
                <w:szCs w:val="20"/>
              </w:rPr>
            </w:pPr>
          </w:p>
        </w:tc>
      </w:tr>
    </w:tbl>
    <w:p w:rsidR="00886C13" w:rsidRPr="00AE2768" w:rsidRDefault="00886C13" w:rsidP="00886C13">
      <w:pPr>
        <w:pStyle w:val="23"/>
        <w:spacing w:line="240" w:lineRule="auto"/>
        <w:ind w:firstLine="567"/>
        <w:rPr>
          <w:rFonts w:ascii="GHEA Grapalat" w:hAnsi="GHEA Grapalat"/>
        </w:rPr>
      </w:pPr>
      <w:r w:rsidRPr="00AE2768">
        <w:rPr>
          <w:rFonts w:ascii="GHEA Grapalat" w:hAnsi="GHEA Grapalat"/>
        </w:rPr>
        <w:lastRenderedPageBreak/>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lastRenderedPageBreak/>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23"/>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D21E31">
        <w:rPr>
          <w:rFonts w:ascii="GHEA Grapalat" w:hAnsi="GHEA Grapalat" w:cs="Sylfaen"/>
          <w:szCs w:val="24"/>
          <w:lang w:val="hy-AM"/>
        </w:rPr>
        <w:t>11:00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 xml:space="preserve">ք.Երևան, </w:t>
      </w:r>
      <w:r w:rsidR="00574FA9" w:rsidRPr="00D21E31">
        <w:rPr>
          <w:rFonts w:ascii="GHEA Grapalat" w:hAnsi="GHEA Grapalat"/>
          <w:lang w:val="hy-AM"/>
        </w:rPr>
        <w:t>Պ.Սևակ 5</w:t>
      </w:r>
      <w:r w:rsidRPr="003810EF">
        <w:rPr>
          <w:rFonts w:ascii="GHEA Grapalat" w:hAnsi="GHEA Grapalat" w:cs="Sylfaen"/>
          <w:szCs w:val="24"/>
          <w:lang w:val="hy-AM"/>
        </w:rPr>
        <w:t>հասցեով</w:t>
      </w:r>
      <w:r w:rsidRPr="00AE2768">
        <w:rPr>
          <w:rFonts w:ascii="GHEA Grapalat" w:hAnsi="GHEA Grapalat" w:cs="Sylfaen"/>
          <w:szCs w:val="24"/>
          <w:lang w:val="hy-AM"/>
        </w:rPr>
        <w:t xml:space="preserve">։  </w:t>
      </w:r>
    </w:p>
    <w:p w:rsidR="00886C13" w:rsidRPr="00886C13" w:rsidRDefault="00886C13" w:rsidP="00886C13">
      <w:pPr>
        <w:pStyle w:val="23"/>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E7453A" w:rsidRPr="00D21E31">
        <w:rPr>
          <w:rFonts w:ascii="GHEA Grapalat" w:hAnsi="GHEA Grapalat" w:cs="Sylfaen"/>
          <w:lang w:val="hy-AM"/>
        </w:rPr>
        <w:t>Է.Գրիգոր</w:t>
      </w:r>
      <w:r w:rsidR="001839E0" w:rsidRPr="001839E0">
        <w:rPr>
          <w:rFonts w:ascii="GHEA Grapalat" w:hAnsi="GHEA Grapalat" w:cs="Sylfaen"/>
          <w:lang w:val="hy-AM"/>
        </w:rPr>
        <w:t>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23"/>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23"/>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af6"/>
          <w:rFonts w:ascii="GHEA Grapalat" w:hAnsi="GHEA Grapalat" w:cs="Sylfaen"/>
          <w:color w:val="FFFFFF"/>
          <w:sz w:val="20"/>
          <w:szCs w:val="24"/>
          <w:lang w:val="hy-AM" w:eastAsia="en-US"/>
        </w:rPr>
        <w:footnoteReference w:id="2"/>
      </w:r>
    </w:p>
    <w:bookmarkEnd w:id="4"/>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094B1A">
        <w:rPr>
          <w:rFonts w:ascii="GHEA Grapalat" w:hAnsi="GHEA Grapalat" w:cs="Sylfaen"/>
          <w:sz w:val="20"/>
          <w:szCs w:val="24"/>
          <w:lang w:val="hy-AM" w:eastAsia="en-US"/>
        </w:rPr>
        <w:t>քիմիական նյութեր</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23"/>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a3"/>
        <w:spacing w:line="240" w:lineRule="auto"/>
        <w:ind w:firstLine="567"/>
        <w:rPr>
          <w:rFonts w:ascii="GHEA Grapalat" w:hAnsi="GHEA Grapalat"/>
          <w:b/>
          <w:lang w:val="af-ZA"/>
        </w:rPr>
      </w:pP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lastRenderedPageBreak/>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af6"/>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23"/>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D21E31">
        <w:rPr>
          <w:rFonts w:ascii="GHEA Grapalat" w:hAnsi="GHEA Grapalat" w:cs="Sylfaen"/>
        </w:rPr>
        <w:t>11:00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lastRenderedPageBreak/>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af6"/>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rPr>
        <w:lastRenderedPageBreak/>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6"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6"/>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23"/>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af6"/>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lastRenderedPageBreak/>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af6"/>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lastRenderedPageBreak/>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af6"/>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a3"/>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sidR="00D21E31">
        <w:rPr>
          <w:rFonts w:ascii="GHEA Grapalat" w:hAnsi="GHEA Grapalat"/>
          <w:b/>
          <w:lang w:val="es-ES"/>
        </w:rPr>
        <w:t>ՍԳԻ-ԳՀԱՊՁԲ-20/2-ՔԻՄ</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D21E31">
        <w:rPr>
          <w:rFonts w:ascii="GHEA Grapalat" w:hAnsi="GHEA Grapalat"/>
          <w:sz w:val="20"/>
          <w:szCs w:val="20"/>
          <w:lang w:val="es-ES"/>
        </w:rPr>
        <w:t>ՍԳԻ-ԳՀԱՊՁԲ-20/2-ՔԻՄ</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պատվիրատուի անվանումը</w:t>
      </w:r>
    </w:p>
    <w:p w:rsidR="00886C13" w:rsidRPr="00AE2768" w:rsidRDefault="006340CB" w:rsidP="00886C13">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D21E31">
        <w:rPr>
          <w:rFonts w:ascii="GHEA Grapalat" w:hAnsi="GHEA Grapalat" w:cs="Arial"/>
          <w:sz w:val="20"/>
          <w:szCs w:val="20"/>
          <w:lang w:val="es-ES"/>
        </w:rPr>
        <w:t>ՍԳԻ-ԳՀԱՊՁԲ-20/2-ՔԻՄ</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D21E31">
        <w:rPr>
          <w:rFonts w:ascii="GHEA Grapalat" w:hAnsi="GHEA Grapalat" w:cs="Sylfaen"/>
          <w:sz w:val="22"/>
          <w:szCs w:val="22"/>
          <w:lang w:val="hy-AM"/>
        </w:rPr>
        <w:t>ՍԳԻ-ԳՀԱՊՁԲ-20/2-ՔԻՄ</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lastRenderedPageBreak/>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D47CD8"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D47CD8" w:rsidTr="00054D43">
        <w:trPr>
          <w:jc w:val="center"/>
        </w:trPr>
        <w:tc>
          <w:tcPr>
            <w:tcW w:w="2570" w:type="dxa"/>
            <w:vAlign w:val="center"/>
          </w:tcPr>
          <w:p w:rsidR="00886C13" w:rsidRPr="00AE2768" w:rsidRDefault="00886C13" w:rsidP="00054D43">
            <w:pPr>
              <w:pStyle w:val="31"/>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D47CD8"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r w:rsidR="00886C13" w:rsidRPr="00D47CD8" w:rsidTr="00054D43">
        <w:trPr>
          <w:jc w:val="center"/>
        </w:trPr>
        <w:tc>
          <w:tcPr>
            <w:tcW w:w="257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31"/>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r w:rsidRPr="00AE2768">
        <w:rPr>
          <w:rFonts w:ascii="GHEA Grapalat" w:hAnsi="GHEA Grapalat"/>
          <w:sz w:val="20"/>
          <w:lang w:val="es-ES"/>
        </w:rPr>
        <w:t xml:space="preserve">ապրանքի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b/>
          <w:lang w:val="hy-AM"/>
        </w:rPr>
      </w:pP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D21E31">
        <w:rPr>
          <w:rFonts w:ascii="GHEA Grapalat" w:hAnsi="GHEA Grapalat"/>
          <w:b/>
          <w:lang w:val="hy-AM"/>
        </w:rPr>
        <w:t>ՍԳԻ-ԳՀԱՊՁԲ-20/2-ՔԻՄ</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3"/>
        <w:spacing w:line="240" w:lineRule="auto"/>
        <w:ind w:firstLine="567"/>
        <w:jc w:val="left"/>
        <w:rPr>
          <w:rFonts w:ascii="GHEA Grapalat" w:hAnsi="GHEA Grapalat"/>
          <w:b/>
          <w:lang w:val="hy-AM"/>
        </w:rPr>
      </w:pP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D21E31">
        <w:rPr>
          <w:rFonts w:ascii="GHEA Grapalat" w:hAnsi="GHEA Grapalat" w:cs="Arial"/>
          <w:sz w:val="20"/>
          <w:szCs w:val="20"/>
          <w:lang w:val="es-ES"/>
        </w:rPr>
        <w:t>ՍԳԻ-ԳՀԱՊՁԲ-20/2-ՔԻՄ</w:t>
      </w:r>
      <w:r w:rsidRPr="00AE2768">
        <w:rPr>
          <w:rFonts w:ascii="GHEA Grapalat" w:hAnsi="GHEA Grapalat" w:cs="Arial"/>
          <w:sz w:val="20"/>
          <w:szCs w:val="20"/>
          <w:lang w:val="es-ES"/>
        </w:rPr>
        <w:t>»</w:t>
      </w:r>
      <w:r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AE2768" w:rsidTr="000E523D">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042"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E523D">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2709"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3"/>
              <w:spacing w:line="240" w:lineRule="auto"/>
              <w:jc w:val="left"/>
              <w:rPr>
                <w:rFonts w:ascii="GHEA Grapalat" w:hAnsi="GHEA Grapalat"/>
                <w:b/>
                <w:lang w:val="hy-AM"/>
              </w:rPr>
            </w:pPr>
          </w:p>
        </w:tc>
        <w:tc>
          <w:tcPr>
            <w:tcW w:w="2709" w:type="dxa"/>
          </w:tcPr>
          <w:p w:rsidR="00B26D66" w:rsidRPr="00AE2768" w:rsidRDefault="00B26D66" w:rsidP="00054D43">
            <w:pPr>
              <w:pStyle w:val="3"/>
              <w:spacing w:line="240" w:lineRule="auto"/>
              <w:jc w:val="left"/>
              <w:rPr>
                <w:rFonts w:ascii="GHEA Grapalat" w:hAnsi="GHEA Grapalat"/>
                <w:b/>
                <w:lang w:val="hy-AM"/>
              </w:rPr>
            </w:pPr>
          </w:p>
        </w:tc>
        <w:tc>
          <w:tcPr>
            <w:tcW w:w="2003" w:type="dxa"/>
          </w:tcPr>
          <w:p w:rsidR="00B26D66" w:rsidRPr="00AE2768" w:rsidRDefault="00B26D66" w:rsidP="00054D43">
            <w:pPr>
              <w:pStyle w:val="3"/>
              <w:spacing w:line="240" w:lineRule="auto"/>
              <w:jc w:val="left"/>
              <w:rPr>
                <w:rFonts w:ascii="GHEA Grapalat" w:hAnsi="GHEA Grapalat"/>
                <w:b/>
                <w:lang w:val="hy-AM"/>
              </w:rPr>
            </w:pPr>
          </w:p>
        </w:tc>
        <w:tc>
          <w:tcPr>
            <w:tcW w:w="1530" w:type="dxa"/>
          </w:tcPr>
          <w:p w:rsidR="00B26D66" w:rsidRPr="00AE2768" w:rsidRDefault="00B26D66" w:rsidP="00054D43">
            <w:pPr>
              <w:pStyle w:val="3"/>
              <w:spacing w:line="240" w:lineRule="auto"/>
              <w:jc w:val="left"/>
              <w:rPr>
                <w:rFonts w:ascii="GHEA Grapalat" w:hAnsi="GHEA Grapalat"/>
                <w:b/>
                <w:lang w:val="hy-AM"/>
              </w:rPr>
            </w:pPr>
          </w:p>
        </w:tc>
        <w:tc>
          <w:tcPr>
            <w:tcW w:w="1800" w:type="dxa"/>
          </w:tcPr>
          <w:p w:rsidR="00B26D66" w:rsidRPr="00AE2768" w:rsidRDefault="00B26D66" w:rsidP="00054D43">
            <w:pPr>
              <w:pStyle w:val="3"/>
              <w:spacing w:line="240" w:lineRule="auto"/>
              <w:jc w:val="left"/>
              <w:rPr>
                <w:rFonts w:ascii="GHEA Grapalat" w:hAnsi="GHEA Grapalat"/>
                <w:b/>
                <w:lang w:val="hy-AM"/>
              </w:rPr>
            </w:pPr>
          </w:p>
        </w:tc>
      </w:tr>
    </w:tbl>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pStyle w:val="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D21E31">
        <w:rPr>
          <w:rFonts w:ascii="GHEA Grapalat" w:hAnsi="GHEA Grapalat"/>
          <w:b/>
          <w:lang w:val="hy-AM"/>
        </w:rPr>
        <w:t>ՍԳԻ-ԳՀԱՊՁԲ-20/2-ՔԻՄ</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D21E31">
        <w:rPr>
          <w:rFonts w:ascii="GHEA Grapalat" w:hAnsi="GHEA Grapalat" w:cs="Arial"/>
          <w:sz w:val="20"/>
          <w:szCs w:val="20"/>
          <w:lang w:val="es-ES"/>
        </w:rPr>
        <w:t>ՍԳԻ-ԳՀԱՊՁԲ-20/2-ՔԻՄ</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886C13" w:rsidRPr="00AE2768" w:rsidRDefault="00886C13" w:rsidP="00886C13">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D47CD8"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D47CD8"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D47CD8"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D47CD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hy-AM"/>
        </w:rPr>
      </w:pPr>
    </w:p>
    <w:p w:rsidR="00886C13" w:rsidRPr="00AE2768" w:rsidRDefault="00886C13" w:rsidP="00886C13">
      <w:pPr>
        <w:pStyle w:val="31"/>
        <w:spacing w:line="240" w:lineRule="auto"/>
        <w:jc w:val="right"/>
        <w:rPr>
          <w:rFonts w:ascii="GHEA Grapalat" w:hAnsi="GHEA Grapalat"/>
          <w:i/>
          <w:lang w:val="es-ES" w:eastAsia="ru-RU"/>
        </w:rPr>
      </w:pPr>
    </w:p>
    <w:p w:rsidR="00886C13" w:rsidRPr="00AE2768" w:rsidDel="000B1088" w:rsidRDefault="00886C13" w:rsidP="00886C13">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D21E31">
        <w:rPr>
          <w:rFonts w:ascii="GHEA Grapalat" w:hAnsi="GHEA Grapalat"/>
          <w:b/>
          <w:lang w:val="hy-AM"/>
        </w:rPr>
        <w:t>ՍԳԻ-ԳՀԱՊՁԲ-20/2-ՔԻՄ</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31"/>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74FA9">
        <w:rPr>
          <w:rFonts w:ascii="GHEA Grapalat" w:hAnsi="GHEA Grapalat" w:cs="GHEA Grapalat"/>
          <w:sz w:val="20"/>
          <w:szCs w:val="20"/>
          <w:lang w:val="pt-BR"/>
        </w:rPr>
        <w:t>&lt;&lt;Լ. Հովհաննիսյանի անվան Սրտաբանության գիտահետազոտական ինստիտուտ&gt;&gt; 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D21E31">
        <w:rPr>
          <w:rFonts w:ascii="GHEA Grapalat" w:hAnsi="GHEA Grapalat" w:cs="GHEA Grapalat"/>
          <w:sz w:val="20"/>
          <w:szCs w:val="20"/>
          <w:u w:val="single"/>
          <w:lang w:val="pt-BR"/>
        </w:rPr>
        <w:t>ՍԳԻ-ԳՀԱՊՁԲ-20/2-ՔԻՄ</w:t>
      </w:r>
      <w:r w:rsidRPr="007C51B1">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&lt;&lt;Լ. Հովհաննիսյանի անվան Սրտաբանության գիտահետազոտական ինստիտուտ&gt;&gt; ՓԲԸ-ի</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574FA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sz w:val="20"/>
                <w:szCs w:val="20"/>
                <w:lang w:val="hy-AM"/>
              </w:rPr>
              <w:t>01002794</w:t>
            </w:r>
          </w:p>
        </w:tc>
      </w:tr>
      <w:tr w:rsidR="00574FA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65118F" w:rsidRDefault="00574FA9" w:rsidP="00574FA9">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r w:rsidRPr="00595447">
              <w:rPr>
                <w:rFonts w:ascii="GHEA Grapalat" w:hAnsi="GHEA Grapalat" w:cs="Sylfaen"/>
                <w:sz w:val="20"/>
                <w:szCs w:val="20"/>
              </w:rPr>
              <w:t>բանկ</w:t>
            </w:r>
            <w:r w:rsidRPr="0065118F">
              <w:rPr>
                <w:rFonts w:ascii="GHEA Grapalat" w:hAnsi="GHEA Grapalat" w:cs="Sylfaen"/>
                <w:sz w:val="20"/>
                <w:szCs w:val="20"/>
                <w:lang w:val="en-US"/>
              </w:rPr>
              <w:t>)</w:t>
            </w:r>
            <w:r w:rsidRPr="0065118F">
              <w:rPr>
                <w:rFonts w:ascii="GHEA Grapalat" w:hAnsi="GHEA Grapalat" w:cs="Arial"/>
                <w:sz w:val="20"/>
                <w:szCs w:val="20"/>
                <w:lang w:val="en-US"/>
              </w:rPr>
              <w:t>`</w:t>
            </w:r>
            <w:r>
              <w:rPr>
                <w:rFonts w:ascii="GHEA Grapalat" w:hAnsi="GHEA Grapalat"/>
                <w:sz w:val="20"/>
                <w:szCs w:val="20"/>
                <w:lang w:val="hy-AM"/>
              </w:rPr>
              <w:t>&lt;&lt;Ակբա-Կրեդիտ Ագրիկոլ բանկ&gt;&gt; ՓԲԸ</w:t>
            </w:r>
          </w:p>
        </w:tc>
      </w:tr>
      <w:tr w:rsidR="00574FA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220300253449000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E2768">
              <w:rPr>
                <w:rFonts w:ascii="GHEA Grapalat" w:hAnsi="GHEA Grapalat"/>
                <w:sz w:val="20"/>
                <w:szCs w:val="20"/>
              </w:rPr>
              <w:lastRenderedPageBreak/>
              <w:t>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D21E31">
        <w:rPr>
          <w:rFonts w:ascii="GHEA Grapalat" w:hAnsi="GHEA Grapalat" w:cs="Sylfaen"/>
          <w:b/>
          <w:lang w:val="hy-AM"/>
        </w:rPr>
        <w:t>ՍԳԻ-ԳՀԱՊՁԲ-20/2-ՔԻՄ</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574FA9">
        <w:rPr>
          <w:rFonts w:ascii="GHEA Grapalat" w:hAnsi="GHEA Grapalat" w:cs="GHEA Grapalat"/>
          <w:sz w:val="20"/>
          <w:szCs w:val="20"/>
          <w:lang w:val="pt-BR"/>
        </w:rPr>
        <w:t>&lt;&lt;Լ. Հովհաննիսյանի անվան Սրտաբանության գիտահետազոտական ինստիտուտ&gt;&gt; 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D21E31">
        <w:rPr>
          <w:rFonts w:ascii="GHEA Grapalat" w:hAnsi="GHEA Grapalat" w:cs="GHEA Grapalat"/>
          <w:sz w:val="20"/>
          <w:szCs w:val="20"/>
          <w:u w:val="single"/>
          <w:lang w:val="pt-BR"/>
        </w:rPr>
        <w:t>ՍԳԻ-ԳՀԱՊՁԲ-20/2-ՔԻՄ</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&lt;&lt;Լ. Հովհաննիսյանի անվան Սրտաբանության գիտահետազոտական ինստիտուտ&gt;&gt; ՓԲԸ-ի</w:t>
            </w:r>
          </w:p>
        </w:tc>
      </w:tr>
      <w:tr w:rsidR="00574FA9"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574FA9"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sz w:val="20"/>
                <w:szCs w:val="20"/>
                <w:lang w:val="hy-AM"/>
              </w:rPr>
              <w:t>01002794</w:t>
            </w:r>
          </w:p>
        </w:tc>
      </w:tr>
      <w:tr w:rsidR="00574FA9"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65118F" w:rsidRDefault="00574FA9" w:rsidP="00574FA9">
            <w:pPr>
              <w:pStyle w:val="aff8"/>
              <w:rPr>
                <w:rFonts w:ascii="GHEA Grapalat" w:hAnsi="GHEA Grapalat" w:cs="Arial"/>
                <w:sz w:val="20"/>
                <w:szCs w:val="20"/>
                <w:lang w:val="hy-AM"/>
              </w:rPr>
            </w:pPr>
            <w:r>
              <w:rPr>
                <w:rFonts w:ascii="GHEA Grapalat" w:hAnsi="GHEA Grapalat" w:cs="Sylfaen"/>
                <w:sz w:val="20"/>
                <w:szCs w:val="20"/>
                <w:lang w:val="en-US"/>
              </w:rPr>
              <w:t>25</w:t>
            </w:r>
            <w:r w:rsidRPr="0065118F">
              <w:rPr>
                <w:rFonts w:ascii="GHEA Grapalat" w:hAnsi="GHEA Grapalat" w:cs="Sylfaen"/>
                <w:sz w:val="20"/>
                <w:szCs w:val="20"/>
                <w:lang w:val="en-US"/>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lang w:val="en-US"/>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lang w:val="en-US"/>
              </w:rPr>
              <w:t xml:space="preserve"> (</w:t>
            </w:r>
            <w:r w:rsidRPr="00595447">
              <w:rPr>
                <w:rFonts w:ascii="GHEA Grapalat" w:hAnsi="GHEA Grapalat" w:cs="Sylfaen"/>
                <w:sz w:val="20"/>
                <w:szCs w:val="20"/>
              </w:rPr>
              <w:t>բանկ</w:t>
            </w:r>
            <w:r w:rsidRPr="0065118F">
              <w:rPr>
                <w:rFonts w:ascii="GHEA Grapalat" w:hAnsi="GHEA Grapalat" w:cs="Sylfaen"/>
                <w:sz w:val="20"/>
                <w:szCs w:val="20"/>
                <w:lang w:val="en-US"/>
              </w:rPr>
              <w:t>)</w:t>
            </w:r>
            <w:r w:rsidRPr="0065118F">
              <w:rPr>
                <w:rFonts w:ascii="GHEA Grapalat" w:hAnsi="GHEA Grapalat" w:cs="Arial"/>
                <w:sz w:val="20"/>
                <w:szCs w:val="20"/>
                <w:lang w:val="en-US"/>
              </w:rPr>
              <w:t>`</w:t>
            </w:r>
            <w:r>
              <w:rPr>
                <w:rFonts w:ascii="GHEA Grapalat" w:hAnsi="GHEA Grapalat"/>
                <w:sz w:val="20"/>
                <w:szCs w:val="20"/>
                <w:lang w:val="hy-AM"/>
              </w:rPr>
              <w:t>&lt;&lt;Ակբա-Կրեդիտ Ագրիկոլ բանկ&gt;&gt; ՓԲԸ</w:t>
            </w:r>
          </w:p>
        </w:tc>
      </w:tr>
      <w:tr w:rsidR="00574FA9"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595447" w:rsidRDefault="00574FA9" w:rsidP="00574FA9">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220300253449000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E2768">
              <w:rPr>
                <w:rFonts w:ascii="GHEA Grapalat" w:hAnsi="GHEA Grapalat"/>
                <w:sz w:val="20"/>
                <w:szCs w:val="20"/>
              </w:rPr>
              <w:lastRenderedPageBreak/>
              <w:t>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D47CD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w:t>
            </w:r>
            <w:r w:rsidRPr="00AE2768">
              <w:rPr>
                <w:rFonts w:ascii="GHEA Grapalat" w:hAnsi="GHEA Grapalat"/>
                <w:sz w:val="20"/>
                <w:szCs w:val="20"/>
              </w:rPr>
              <w:lastRenderedPageBreak/>
              <w:t xml:space="preserve">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pStyle w:val="a3"/>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D21E31">
        <w:rPr>
          <w:rFonts w:ascii="GHEA Grapalat" w:hAnsi="GHEA Grapalat" w:cs="Sylfaen"/>
          <w:b/>
          <w:lang w:val="hy-AM"/>
        </w:rPr>
        <w:t>ՍԳԻ-ԳՀԱՊՁԲ-20/2-ՔԻՄ</w:t>
      </w:r>
      <w:r w:rsidRPr="00AE2768">
        <w:rPr>
          <w:rFonts w:ascii="GHEA Grapalat" w:hAnsi="GHEA Grapalat" w:cs="Sylfaen"/>
          <w:b/>
          <w:lang w:val="hy-AM"/>
        </w:rPr>
        <w:t>»*  ծածկագրով</w:t>
      </w:r>
    </w:p>
    <w:p w:rsidR="00886C13" w:rsidRPr="00AE2768" w:rsidRDefault="006340CB" w:rsidP="00886C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af6"/>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ամբողջ </w:t>
      </w:r>
      <w:r w:rsidRPr="00AE2768">
        <w:rPr>
          <w:rFonts w:ascii="GHEA Grapalat" w:hAnsi="GHEA Grapalat" w:cs="Sylfaen"/>
          <w:sz w:val="20"/>
          <w:lang w:val="hy-AM"/>
        </w:rPr>
        <w:lastRenderedPageBreak/>
        <w:t>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af6"/>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E2768">
        <w:rPr>
          <w:rFonts w:ascii="GHEA Grapalat" w:hAnsi="GHEA Grapalat"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w:t>
      </w:r>
      <w:r w:rsidRPr="00AE2768">
        <w:rPr>
          <w:rFonts w:ascii="GHEA Grapalat" w:hAnsi="GHEA Grapalat"/>
          <w:sz w:val="20"/>
          <w:szCs w:val="20"/>
          <w:lang w:val="hy-AM" w:eastAsia="ru-RU"/>
        </w:rPr>
        <w:lastRenderedPageBreak/>
        <w:t>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af6"/>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574FA9">
          <w:pgSz w:w="11906" w:h="16838" w:code="9"/>
          <w:pgMar w:top="540" w:right="662" w:bottom="533" w:left="720"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pPr w:leftFromText="180" w:rightFromText="180" w:vertAnchor="text" w:tblpX="-176" w:tblpY="1"/>
        <w:tblOverlap w:val="never"/>
        <w:tblW w:w="1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134"/>
        <w:gridCol w:w="1134"/>
        <w:gridCol w:w="5103"/>
        <w:gridCol w:w="966"/>
        <w:gridCol w:w="924"/>
        <w:gridCol w:w="1127"/>
        <w:gridCol w:w="1127"/>
        <w:gridCol w:w="1384"/>
        <w:gridCol w:w="1275"/>
      </w:tblGrid>
      <w:tr w:rsidR="000C490D" w:rsidRPr="00DD1F47" w:rsidTr="001C3FF4">
        <w:trPr>
          <w:trHeight w:val="208"/>
        </w:trPr>
        <w:tc>
          <w:tcPr>
            <w:tcW w:w="15983" w:type="dxa"/>
            <w:gridSpan w:val="11"/>
            <w:vAlign w:val="center"/>
          </w:tcPr>
          <w:p w:rsidR="000C490D" w:rsidRPr="00DD1F47" w:rsidRDefault="000C490D" w:rsidP="001C3FF4">
            <w:pPr>
              <w:spacing w:after="200" w:line="276" w:lineRule="auto"/>
              <w:ind w:hanging="236"/>
              <w:jc w:val="center"/>
              <w:rPr>
                <w:rFonts w:ascii="Sylfaen" w:hAnsi="Sylfaen"/>
                <w:lang w:val="ru-RU"/>
              </w:rPr>
            </w:pPr>
            <w:r w:rsidRPr="00DD1F47">
              <w:rPr>
                <w:rFonts w:ascii="Sylfaen" w:hAnsi="Sylfaen"/>
                <w:lang w:val="ru-RU"/>
              </w:rPr>
              <w:t>Ապրանքի</w:t>
            </w:r>
          </w:p>
        </w:tc>
      </w:tr>
      <w:tr w:rsidR="000C490D" w:rsidRPr="00DD1F47" w:rsidTr="001C3FF4">
        <w:trPr>
          <w:trHeight w:val="208"/>
        </w:trPr>
        <w:tc>
          <w:tcPr>
            <w:tcW w:w="675" w:type="dxa"/>
            <w:vMerge w:val="restart"/>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հրավերով նախատեսված չափաբաժնի համարը</w:t>
            </w:r>
          </w:p>
        </w:tc>
        <w:tc>
          <w:tcPr>
            <w:tcW w:w="1134" w:type="dxa"/>
            <w:vMerge w:val="restart"/>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գնումների պլանով նախատեսված միջանցիկ ծածկագիրը` ըստ ԳՄԱ դասակարգման (CPV)</w:t>
            </w:r>
          </w:p>
        </w:tc>
        <w:tc>
          <w:tcPr>
            <w:tcW w:w="1134" w:type="dxa"/>
            <w:vMerge w:val="restart"/>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անվանումը</w:t>
            </w:r>
          </w:p>
        </w:tc>
        <w:tc>
          <w:tcPr>
            <w:tcW w:w="1134" w:type="dxa"/>
            <w:vMerge w:val="restart"/>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ապրանքային նշանը, մակիշը և արտադրողի անվանումը **</w:t>
            </w:r>
          </w:p>
        </w:tc>
        <w:tc>
          <w:tcPr>
            <w:tcW w:w="5103" w:type="dxa"/>
            <w:vMerge w:val="restart"/>
            <w:vAlign w:val="center"/>
          </w:tcPr>
          <w:p w:rsidR="000C490D" w:rsidRPr="00DD1F47" w:rsidRDefault="000C490D" w:rsidP="001C3FF4">
            <w:pPr>
              <w:ind w:left="-189" w:firstLine="189"/>
              <w:jc w:val="center"/>
              <w:rPr>
                <w:rFonts w:ascii="GHEA Grapalat" w:hAnsi="GHEA Grapalat"/>
                <w:i/>
                <w:sz w:val="18"/>
              </w:rPr>
            </w:pPr>
            <w:r w:rsidRPr="00F107CD">
              <w:rPr>
                <w:rFonts w:ascii="GHEA Grapalat" w:hAnsi="GHEA Grapalat"/>
                <w:i/>
                <w:sz w:val="18"/>
                <w:highlight w:val="yellow"/>
              </w:rPr>
              <w:t>տեխնիկական բնութագիրը</w:t>
            </w:r>
          </w:p>
        </w:tc>
        <w:tc>
          <w:tcPr>
            <w:tcW w:w="966" w:type="dxa"/>
            <w:vMerge w:val="restart"/>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չափման միավորը</w:t>
            </w:r>
          </w:p>
        </w:tc>
        <w:tc>
          <w:tcPr>
            <w:tcW w:w="924" w:type="dxa"/>
            <w:vMerge w:val="restart"/>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միավոր գինը/ՀՀ դրամ</w:t>
            </w:r>
          </w:p>
        </w:tc>
        <w:tc>
          <w:tcPr>
            <w:tcW w:w="1127" w:type="dxa"/>
            <w:vMerge w:val="restart"/>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ընդհանուր գինը/ՀՀ դրամ</w:t>
            </w:r>
          </w:p>
        </w:tc>
        <w:tc>
          <w:tcPr>
            <w:tcW w:w="1127" w:type="dxa"/>
            <w:vMerge w:val="restart"/>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ընդհանուր քանակը</w:t>
            </w:r>
          </w:p>
        </w:tc>
        <w:tc>
          <w:tcPr>
            <w:tcW w:w="2659" w:type="dxa"/>
            <w:gridSpan w:val="2"/>
            <w:shd w:val="clear" w:color="auto" w:fill="auto"/>
            <w:vAlign w:val="center"/>
          </w:tcPr>
          <w:p w:rsidR="000C490D" w:rsidRPr="00DD1F47" w:rsidRDefault="000C490D" w:rsidP="001C3FF4">
            <w:pPr>
              <w:spacing w:after="200" w:line="276" w:lineRule="auto"/>
              <w:jc w:val="center"/>
              <w:rPr>
                <w:rFonts w:ascii="Sylfaen" w:hAnsi="Sylfaen"/>
                <w:lang w:val="ru-RU"/>
              </w:rPr>
            </w:pPr>
            <w:r w:rsidRPr="00DD1F47">
              <w:rPr>
                <w:rFonts w:ascii="Sylfaen" w:hAnsi="Sylfaen"/>
                <w:lang w:val="ru-RU"/>
              </w:rPr>
              <w:t>մատակարարման</w:t>
            </w:r>
          </w:p>
        </w:tc>
      </w:tr>
      <w:tr w:rsidR="000C490D" w:rsidRPr="00DD1F47" w:rsidTr="001C3FF4">
        <w:trPr>
          <w:trHeight w:val="445"/>
        </w:trPr>
        <w:tc>
          <w:tcPr>
            <w:tcW w:w="675" w:type="dxa"/>
            <w:vMerge/>
            <w:vAlign w:val="center"/>
          </w:tcPr>
          <w:p w:rsidR="000C490D" w:rsidRPr="00DD1F47" w:rsidRDefault="000C490D" w:rsidP="001C3FF4">
            <w:pPr>
              <w:jc w:val="center"/>
              <w:rPr>
                <w:rFonts w:ascii="GHEA Grapalat" w:hAnsi="GHEA Grapalat"/>
                <w:i/>
                <w:sz w:val="18"/>
              </w:rPr>
            </w:pPr>
          </w:p>
        </w:tc>
        <w:tc>
          <w:tcPr>
            <w:tcW w:w="1134" w:type="dxa"/>
            <w:vMerge/>
            <w:vAlign w:val="center"/>
          </w:tcPr>
          <w:p w:rsidR="000C490D" w:rsidRPr="00DD1F47" w:rsidRDefault="000C490D" w:rsidP="001C3FF4">
            <w:pPr>
              <w:jc w:val="center"/>
              <w:rPr>
                <w:rFonts w:ascii="GHEA Grapalat" w:hAnsi="GHEA Grapalat"/>
                <w:i/>
                <w:sz w:val="18"/>
              </w:rPr>
            </w:pPr>
          </w:p>
        </w:tc>
        <w:tc>
          <w:tcPr>
            <w:tcW w:w="1134" w:type="dxa"/>
            <w:vMerge/>
            <w:vAlign w:val="center"/>
          </w:tcPr>
          <w:p w:rsidR="000C490D" w:rsidRPr="00DD1F47" w:rsidRDefault="000C490D" w:rsidP="001C3FF4">
            <w:pPr>
              <w:jc w:val="center"/>
              <w:rPr>
                <w:rFonts w:ascii="GHEA Grapalat" w:hAnsi="GHEA Grapalat"/>
                <w:i/>
                <w:sz w:val="18"/>
              </w:rPr>
            </w:pPr>
          </w:p>
        </w:tc>
        <w:tc>
          <w:tcPr>
            <w:tcW w:w="1134" w:type="dxa"/>
            <w:vMerge/>
            <w:vAlign w:val="center"/>
          </w:tcPr>
          <w:p w:rsidR="000C490D" w:rsidRPr="00DD1F47" w:rsidRDefault="000C490D" w:rsidP="001C3FF4">
            <w:pPr>
              <w:jc w:val="center"/>
              <w:rPr>
                <w:rFonts w:ascii="GHEA Grapalat" w:hAnsi="GHEA Grapalat"/>
                <w:i/>
                <w:sz w:val="18"/>
              </w:rPr>
            </w:pPr>
          </w:p>
        </w:tc>
        <w:tc>
          <w:tcPr>
            <w:tcW w:w="5103" w:type="dxa"/>
            <w:vMerge/>
            <w:vAlign w:val="center"/>
          </w:tcPr>
          <w:p w:rsidR="000C490D" w:rsidRPr="00DD1F47" w:rsidRDefault="000C490D" w:rsidP="001C3FF4">
            <w:pPr>
              <w:jc w:val="center"/>
              <w:rPr>
                <w:rFonts w:ascii="GHEA Grapalat" w:hAnsi="GHEA Grapalat"/>
                <w:i/>
                <w:sz w:val="18"/>
              </w:rPr>
            </w:pPr>
          </w:p>
        </w:tc>
        <w:tc>
          <w:tcPr>
            <w:tcW w:w="966" w:type="dxa"/>
            <w:vMerge/>
            <w:vAlign w:val="center"/>
          </w:tcPr>
          <w:p w:rsidR="000C490D" w:rsidRPr="00DD1F47" w:rsidRDefault="000C490D" w:rsidP="001C3FF4">
            <w:pPr>
              <w:jc w:val="center"/>
              <w:rPr>
                <w:rFonts w:ascii="GHEA Grapalat" w:hAnsi="GHEA Grapalat"/>
                <w:i/>
                <w:sz w:val="18"/>
              </w:rPr>
            </w:pPr>
          </w:p>
        </w:tc>
        <w:tc>
          <w:tcPr>
            <w:tcW w:w="924" w:type="dxa"/>
            <w:vMerge/>
            <w:vAlign w:val="center"/>
          </w:tcPr>
          <w:p w:rsidR="000C490D" w:rsidRPr="00DD1F47" w:rsidRDefault="000C490D" w:rsidP="001C3FF4">
            <w:pPr>
              <w:jc w:val="center"/>
              <w:rPr>
                <w:rFonts w:ascii="GHEA Grapalat" w:hAnsi="GHEA Grapalat"/>
                <w:i/>
                <w:sz w:val="18"/>
              </w:rPr>
            </w:pPr>
          </w:p>
        </w:tc>
        <w:tc>
          <w:tcPr>
            <w:tcW w:w="1127" w:type="dxa"/>
            <w:vMerge/>
            <w:vAlign w:val="center"/>
          </w:tcPr>
          <w:p w:rsidR="000C490D" w:rsidRPr="00DD1F47" w:rsidRDefault="000C490D" w:rsidP="001C3FF4">
            <w:pPr>
              <w:jc w:val="center"/>
              <w:rPr>
                <w:rFonts w:ascii="GHEA Grapalat" w:hAnsi="GHEA Grapalat"/>
                <w:i/>
                <w:sz w:val="18"/>
              </w:rPr>
            </w:pPr>
          </w:p>
        </w:tc>
        <w:tc>
          <w:tcPr>
            <w:tcW w:w="1127" w:type="dxa"/>
            <w:vMerge/>
            <w:vAlign w:val="center"/>
          </w:tcPr>
          <w:p w:rsidR="000C490D" w:rsidRPr="00DD1F47" w:rsidRDefault="000C490D" w:rsidP="001C3FF4">
            <w:pPr>
              <w:jc w:val="center"/>
              <w:rPr>
                <w:rFonts w:ascii="GHEA Grapalat" w:hAnsi="GHEA Grapalat"/>
                <w:i/>
                <w:sz w:val="18"/>
              </w:rPr>
            </w:pPr>
          </w:p>
        </w:tc>
        <w:tc>
          <w:tcPr>
            <w:tcW w:w="1384" w:type="dxa"/>
            <w:vAlign w:val="center"/>
          </w:tcPr>
          <w:p w:rsidR="000C490D" w:rsidRPr="00DD1F47" w:rsidRDefault="000C490D" w:rsidP="001C3FF4">
            <w:pPr>
              <w:ind w:right="-249"/>
              <w:jc w:val="center"/>
              <w:rPr>
                <w:rFonts w:ascii="GHEA Grapalat" w:hAnsi="GHEA Grapalat"/>
                <w:i/>
                <w:sz w:val="18"/>
              </w:rPr>
            </w:pPr>
            <w:r w:rsidRPr="00DD1F47">
              <w:rPr>
                <w:rFonts w:ascii="GHEA Grapalat" w:hAnsi="GHEA Grapalat"/>
                <w:i/>
                <w:sz w:val="18"/>
              </w:rPr>
              <w:t>հասցեն</w:t>
            </w:r>
          </w:p>
        </w:tc>
        <w:tc>
          <w:tcPr>
            <w:tcW w:w="1275" w:type="dxa"/>
            <w:vAlign w:val="center"/>
          </w:tcPr>
          <w:p w:rsidR="000C490D" w:rsidRPr="00DD1F47" w:rsidRDefault="000C490D" w:rsidP="001C3FF4">
            <w:pPr>
              <w:jc w:val="center"/>
              <w:rPr>
                <w:rFonts w:ascii="GHEA Grapalat" w:hAnsi="GHEA Grapalat"/>
                <w:i/>
                <w:sz w:val="18"/>
              </w:rPr>
            </w:pPr>
            <w:r w:rsidRPr="00DD1F47">
              <w:rPr>
                <w:rFonts w:ascii="GHEA Grapalat" w:hAnsi="GHEA Grapalat"/>
                <w:i/>
                <w:sz w:val="18"/>
              </w:rPr>
              <w:t>ենթակա քանակը</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33691141</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Թթվածին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color w:val="000000"/>
                <w:sz w:val="22"/>
                <w:szCs w:val="22"/>
              </w:rPr>
            </w:pPr>
            <w:r>
              <w:rPr>
                <w:rFonts w:ascii="Sylfaen" w:hAnsi="Sylfaen"/>
                <w:color w:val="000000"/>
                <w:sz w:val="22"/>
                <w:szCs w:val="22"/>
              </w:rPr>
              <w:t>Թթվածին բժշկական 130-150մթն. Ճնշու, 6մ3, 40լ,բալոնները լինեն ատեստավորված,բալոնները  տրամադրվում են մատակարարի կողմից հետ վերադարձնելու պայմանով:</w:t>
            </w:r>
          </w:p>
          <w:p w:rsidR="00247B9E" w:rsidRPr="0079079E" w:rsidRDefault="00247B9E" w:rsidP="001C3FF4">
            <w:pPr>
              <w:jc w:val="center"/>
              <w:rPr>
                <w:rFonts w:ascii="Arial LatArm" w:hAnsi="Arial LatArm" w:cs="Calibri"/>
                <w:color w:val="000000"/>
                <w:sz w:val="18"/>
                <w:szCs w:val="18"/>
              </w:rPr>
            </w:pP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բալոն</w:t>
            </w:r>
          </w:p>
          <w:p w:rsidR="00247B9E" w:rsidRPr="00994C48" w:rsidRDefault="00247B9E" w:rsidP="001C3FF4">
            <w:pPr>
              <w:jc w:val="center"/>
              <w:rPr>
                <w:rFonts w:ascii="Times Armenian" w:hAnsi="Times Armenian" w:cs="Calibri"/>
                <w:color w:val="000000"/>
                <w:sz w:val="20"/>
                <w:szCs w:val="20"/>
              </w:rPr>
            </w:pP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800</w:t>
            </w:r>
          </w:p>
        </w:tc>
        <w:tc>
          <w:tcPr>
            <w:tcW w:w="1384" w:type="dxa"/>
            <w:vAlign w:val="center"/>
          </w:tcPr>
          <w:p w:rsidR="00247B9E" w:rsidRPr="00DD1F47" w:rsidRDefault="00247B9E" w:rsidP="001C3FF4">
            <w:pPr>
              <w:jc w:val="center"/>
              <w:rPr>
                <w:rFonts w:ascii="GHEA Grapalat" w:hAnsi="GHEA Grapalat"/>
                <w:sz w:val="20"/>
              </w:rPr>
            </w:pPr>
            <w:r>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33200000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Սելպակ</w:t>
            </w:r>
            <w:r w:rsidRPr="00994C48">
              <w:rPr>
                <w:rFonts w:ascii="Times Armenian" w:hAnsi="Times Armenian" w:cs="Calibri"/>
                <w:color w:val="000000"/>
                <w:sz w:val="20"/>
                <w:szCs w:val="20"/>
              </w:rPr>
              <w:t xml:space="preserve"> 10 , CELLPACK 10L</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Սելպակ</w:t>
            </w:r>
            <w:r>
              <w:rPr>
                <w:rFonts w:ascii="Times Armenian" w:hAnsi="Times Armenian"/>
                <w:color w:val="000000"/>
                <w:sz w:val="22"/>
                <w:szCs w:val="22"/>
              </w:rPr>
              <w:t xml:space="preserve"> (Cell pack), </w:t>
            </w:r>
            <w:r>
              <w:rPr>
                <w:rFonts w:ascii="Sylfaen" w:hAnsi="Sylfaen" w:cs="Sylfaen"/>
                <w:color w:val="000000"/>
                <w:sz w:val="22"/>
                <w:szCs w:val="22"/>
              </w:rPr>
              <w:t>լուծիչ</w:t>
            </w:r>
            <w:r>
              <w:rPr>
                <w:rFonts w:ascii="Times Armenian" w:hAnsi="Times Armenian"/>
                <w:color w:val="000000"/>
                <w:sz w:val="22"/>
                <w:szCs w:val="22"/>
              </w:rPr>
              <w:t xml:space="preserve"> XP-300</w:t>
            </w:r>
            <w:r>
              <w:rPr>
                <w:rFonts w:ascii="Times Armenian" w:hAnsi="Times Armenian"/>
                <w:color w:val="000000"/>
                <w:sz w:val="22"/>
                <w:szCs w:val="22"/>
              </w:rPr>
              <w:br/>
              <w:t xml:space="preserve">KX-21 N, XS- 500i , XS 1000i </w:t>
            </w:r>
            <w:r>
              <w:rPr>
                <w:rFonts w:ascii="Sylfaen" w:hAnsi="Sylfaen" w:cs="Sylfaen"/>
                <w:color w:val="000000"/>
                <w:sz w:val="22"/>
                <w:szCs w:val="22"/>
              </w:rPr>
              <w:t>և</w:t>
            </w:r>
            <w:r>
              <w:rPr>
                <w:rFonts w:ascii="Times Armenian" w:hAnsi="Times Armenian"/>
                <w:color w:val="000000"/>
                <w:sz w:val="22"/>
                <w:szCs w:val="22"/>
              </w:rPr>
              <w:t xml:space="preserve"> XT 4000i </w:t>
            </w:r>
            <w:r>
              <w:rPr>
                <w:rFonts w:ascii="Sylfaen" w:hAnsi="Sylfaen" w:cs="Sylfaen"/>
                <w:color w:val="000000"/>
                <w:sz w:val="22"/>
                <w:szCs w:val="22"/>
              </w:rPr>
              <w:t>հեմատոլոգիական</w:t>
            </w:r>
            <w:r>
              <w:rPr>
                <w:rFonts w:ascii="Times Armenian" w:hAnsi="Times Armenian"/>
                <w:color w:val="000000"/>
                <w:sz w:val="22"/>
                <w:szCs w:val="22"/>
              </w:rPr>
              <w:t xml:space="preserve"> </w:t>
            </w:r>
            <w:r>
              <w:rPr>
                <w:rFonts w:ascii="Times Armenian" w:hAnsi="Times Armenian" w:cs="Times Armenian"/>
                <w:color w:val="000000"/>
                <w:sz w:val="22"/>
                <w:szCs w:val="22"/>
              </w:rPr>
              <w:t>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Ñ³Ù³ñ</w:t>
            </w:r>
            <w:r>
              <w:rPr>
                <w:rFonts w:ascii="Times Armenian" w:hAnsi="Times Armenian"/>
                <w:color w:val="000000"/>
                <w:sz w:val="22"/>
                <w:szCs w:val="22"/>
              </w:rPr>
              <w:br/>
            </w:r>
            <w:r>
              <w:rPr>
                <w:rFonts w:ascii="Sylfaen" w:hAnsi="Sylfaen" w:cs="Sylfaen"/>
                <w:color w:val="000000"/>
                <w:sz w:val="22"/>
                <w:szCs w:val="22"/>
              </w:rPr>
              <w:t>Ֆորմատ</w:t>
            </w:r>
            <w:r>
              <w:rPr>
                <w:rFonts w:ascii="Times Armenian" w:hAnsi="Times Armenian"/>
                <w:color w:val="000000"/>
                <w:sz w:val="22"/>
                <w:szCs w:val="22"/>
              </w:rPr>
              <w:t xml:space="preserve">` 10 </w:t>
            </w:r>
            <w:r>
              <w:rPr>
                <w:rFonts w:ascii="Sylfaen" w:hAnsi="Sylfaen" w:cs="Sylfaen"/>
                <w:color w:val="000000"/>
                <w:sz w:val="22"/>
                <w:szCs w:val="22"/>
              </w:rPr>
              <w:t>Լիտր</w:t>
            </w:r>
            <w:r>
              <w:rPr>
                <w:rFonts w:ascii="Times Armenian" w:hAnsi="Times Armenian"/>
                <w:color w:val="000000"/>
                <w:sz w:val="22"/>
                <w:szCs w:val="22"/>
              </w:rPr>
              <w:t>;</w:t>
            </w:r>
            <w:r>
              <w:rPr>
                <w:rFonts w:ascii="Sylfaen" w:hAnsi="Sylfaen" w:cs="Sylfaen"/>
                <w:color w:val="000000"/>
                <w:sz w:val="22"/>
                <w:szCs w:val="22"/>
              </w:rPr>
              <w:t>Ստուգող</w:t>
            </w:r>
            <w:r>
              <w:rPr>
                <w:rFonts w:ascii="Times Armenian" w:hAnsi="Times Armenian"/>
                <w:color w:val="000000"/>
                <w:sz w:val="22"/>
                <w:szCs w:val="22"/>
              </w:rPr>
              <w:t xml:space="preserve"> </w:t>
            </w:r>
            <w:r>
              <w:rPr>
                <w:rFonts w:ascii="Sylfaen" w:hAnsi="Sylfaen" w:cs="Sylfaen"/>
                <w:color w:val="000000"/>
                <w:sz w:val="22"/>
                <w:szCs w:val="22"/>
              </w:rPr>
              <w:t>նմուշ</w:t>
            </w:r>
            <w:r>
              <w:rPr>
                <w:rFonts w:ascii="Times Armenian" w:hAnsi="Times Armenian"/>
                <w:color w:val="000000"/>
                <w:sz w:val="22"/>
                <w:szCs w:val="22"/>
              </w:rPr>
              <w:t>`</w:t>
            </w:r>
            <w:r>
              <w:rPr>
                <w:rFonts w:ascii="Sylfaen" w:hAnsi="Sylfaen" w:cs="Sylfaen"/>
                <w:color w:val="000000"/>
                <w:sz w:val="22"/>
                <w:szCs w:val="22"/>
              </w:rPr>
              <w:t>Երակային</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մազանոթային</w:t>
            </w:r>
            <w:r>
              <w:rPr>
                <w:rFonts w:ascii="Times Armenian" w:hAnsi="Times Armenian"/>
                <w:color w:val="000000"/>
                <w:sz w:val="22"/>
                <w:szCs w:val="22"/>
              </w:rPr>
              <w:t xml:space="preserve"> </w:t>
            </w:r>
            <w:r>
              <w:rPr>
                <w:rFonts w:ascii="Sylfaen" w:hAnsi="Sylfaen" w:cs="Sylfaen"/>
                <w:color w:val="000000"/>
                <w:sz w:val="22"/>
                <w:szCs w:val="22"/>
              </w:rPr>
              <w:t>արյուն</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³éÏ³ÛáõÃÛáõÝÁ;ä³Ñå³ÝÙ³Ý å³ÛÙ³ÝÝ»ñÁ` </w:t>
            </w:r>
            <w:r>
              <w:rPr>
                <w:rFonts w:ascii="Sylfaen" w:hAnsi="Sylfaen" w:cs="Sylfaen"/>
                <w:color w:val="000000"/>
                <w:sz w:val="22"/>
                <w:szCs w:val="22"/>
              </w:rPr>
              <w:t>սենյակային</w:t>
            </w:r>
            <w:r>
              <w:rPr>
                <w:rFonts w:ascii="Times Armenian" w:hAnsi="Times Armenian"/>
                <w:color w:val="000000"/>
                <w:sz w:val="22"/>
                <w:szCs w:val="22"/>
              </w:rPr>
              <w:t xml:space="preserve"> </w:t>
            </w:r>
            <w:r>
              <w:rPr>
                <w:rFonts w:ascii="Times Armenian" w:hAnsi="Times Armenian" w:cs="Times Armenian"/>
                <w:color w:val="000000"/>
                <w:sz w:val="22"/>
                <w:szCs w:val="22"/>
              </w:rPr>
              <w:t>ç»ñÙ</w:t>
            </w:r>
            <w:r>
              <w:rPr>
                <w:rFonts w:ascii="Sylfaen" w:hAnsi="Sylfaen" w:cs="Sylfaen"/>
                <w:color w:val="000000"/>
                <w:sz w:val="22"/>
                <w:szCs w:val="22"/>
              </w:rPr>
              <w:t>աստիճանում</w:t>
            </w:r>
            <w:r>
              <w:rPr>
                <w:rFonts w:ascii="Times Armenian" w:hAnsi="Times Armenian"/>
                <w:color w:val="000000"/>
                <w:sz w:val="22"/>
                <w:szCs w:val="22"/>
              </w:rPr>
              <w:t xml:space="preserve"> , </w:t>
            </w:r>
            <w:r>
              <w:rPr>
                <w:rFonts w:ascii="Times Armenian" w:hAnsi="Times Armenian" w:cs="Times Armenian"/>
                <w:color w:val="000000"/>
                <w:sz w:val="22"/>
                <w:szCs w:val="22"/>
              </w:rPr>
              <w:t>Ð³ÝÓÝ»Éáõ</w:t>
            </w:r>
            <w:r>
              <w:rPr>
                <w:rFonts w:ascii="Times Armenian" w:hAnsi="Times Armenian"/>
                <w:color w:val="000000"/>
                <w:sz w:val="22"/>
                <w:szCs w:val="22"/>
              </w:rPr>
              <w:t xml:space="preserve"> å³ÑÇÝ åÇï³ÝÇáõÃÛ³Ý Å³ÙÏ»ïÇ 1/2 , For In Vitro Diagnostic</w:t>
            </w:r>
          </w:p>
          <w:p w:rsidR="00247B9E" w:rsidRPr="0079079E" w:rsidRDefault="00247B9E" w:rsidP="001C3FF4">
            <w:pPr>
              <w:jc w:val="center"/>
              <w:rPr>
                <w:rFonts w:ascii="Arial LatArm" w:hAnsi="Arial LatArm" w:cs="Calibri"/>
                <w:color w:val="000000"/>
                <w:sz w:val="18"/>
                <w:szCs w:val="18"/>
              </w:rPr>
            </w:pP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33200000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 xml:space="preserve">XP-300 </w:t>
            </w:r>
            <w:r w:rsidRPr="00994C48">
              <w:rPr>
                <w:rFonts w:ascii="Sylfaen" w:hAnsi="Sylfaen" w:cs="Sylfaen"/>
                <w:color w:val="000000"/>
                <w:sz w:val="20"/>
                <w:szCs w:val="20"/>
              </w:rPr>
              <w:t>Ստոմատ</w:t>
            </w:r>
            <w:r w:rsidRPr="00994C48">
              <w:rPr>
                <w:rFonts w:ascii="Sylfaen" w:hAnsi="Sylfaen" w:cs="Sylfaen"/>
                <w:color w:val="000000"/>
                <w:sz w:val="20"/>
                <w:szCs w:val="20"/>
              </w:rPr>
              <w:lastRenderedPageBreak/>
              <w:t>ոլայզեր</w:t>
            </w:r>
            <w:r w:rsidRPr="00994C48">
              <w:rPr>
                <w:rFonts w:ascii="Times Armenian" w:hAnsi="Times Armenian" w:cs="Calibri"/>
                <w:color w:val="000000"/>
                <w:sz w:val="20"/>
                <w:szCs w:val="20"/>
              </w:rPr>
              <w:t xml:space="preserve"> WH</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Ստոմատոլայզեր</w:t>
            </w:r>
            <w:r>
              <w:rPr>
                <w:rFonts w:ascii="Times Armenian" w:hAnsi="Times Armenian"/>
                <w:color w:val="000000"/>
                <w:sz w:val="22"/>
                <w:szCs w:val="22"/>
              </w:rPr>
              <w:t xml:space="preserve"> WH (STROMATOLAYSER-WH)XP-300 </w:t>
            </w:r>
            <w:r>
              <w:rPr>
                <w:rFonts w:ascii="Sylfaen" w:hAnsi="Sylfaen" w:cs="Sylfaen"/>
                <w:color w:val="000000"/>
                <w:sz w:val="22"/>
                <w:szCs w:val="22"/>
              </w:rPr>
              <w:t>և</w:t>
            </w:r>
            <w:r>
              <w:rPr>
                <w:rFonts w:ascii="Times Armenian" w:hAnsi="Times Armenian"/>
                <w:color w:val="000000"/>
                <w:sz w:val="22"/>
                <w:szCs w:val="22"/>
              </w:rPr>
              <w:t xml:space="preserve"> KX 21 N  </w:t>
            </w:r>
            <w:r>
              <w:rPr>
                <w:rFonts w:ascii="Sylfaen" w:hAnsi="Sylfaen" w:cs="Sylfaen"/>
                <w:color w:val="000000"/>
                <w:sz w:val="22"/>
                <w:szCs w:val="22"/>
              </w:rPr>
              <w:t>հեմատոլոգիական</w:t>
            </w:r>
            <w:r>
              <w:rPr>
                <w:rFonts w:ascii="Times Armenian" w:hAnsi="Times Armenian"/>
                <w:color w:val="000000"/>
                <w:sz w:val="22"/>
                <w:szCs w:val="22"/>
              </w:rPr>
              <w:t xml:space="preserve"> </w:t>
            </w:r>
            <w:r>
              <w:rPr>
                <w:rFonts w:ascii="Sylfaen" w:hAnsi="Sylfaen" w:cs="Sylfaen"/>
                <w:color w:val="000000"/>
                <w:sz w:val="22"/>
                <w:szCs w:val="22"/>
              </w:rPr>
              <w:lastRenderedPageBreak/>
              <w:t>անալիզատորների</w:t>
            </w:r>
            <w:r>
              <w:rPr>
                <w:rFonts w:ascii="Times Armenian" w:hAnsi="Times Armenian"/>
                <w:color w:val="000000"/>
                <w:sz w:val="22"/>
                <w:szCs w:val="22"/>
              </w:rPr>
              <w:t xml:space="preserve"> </w:t>
            </w:r>
            <w:r>
              <w:rPr>
                <w:rFonts w:ascii="Sylfaen" w:hAnsi="Sylfaen" w:cs="Sylfaen"/>
                <w:color w:val="000000"/>
                <w:sz w:val="22"/>
                <w:szCs w:val="22"/>
              </w:rPr>
              <w:t>համար</w:t>
            </w:r>
            <w:r>
              <w:rPr>
                <w:rFonts w:ascii="Times Armenian" w:hAnsi="Times Armenian"/>
                <w:color w:val="000000"/>
                <w:sz w:val="22"/>
                <w:szCs w:val="22"/>
              </w:rPr>
              <w:t xml:space="preserve"> </w:t>
            </w:r>
            <w:r>
              <w:rPr>
                <w:rFonts w:ascii="Sylfaen" w:hAnsi="Sylfaen" w:cs="Sylfaen"/>
                <w:color w:val="000000"/>
                <w:sz w:val="22"/>
                <w:szCs w:val="22"/>
              </w:rPr>
              <w:t>ֆորմատ՝</w:t>
            </w:r>
            <w:r>
              <w:rPr>
                <w:rFonts w:ascii="Times Armenian" w:hAnsi="Times Armenian"/>
                <w:color w:val="000000"/>
                <w:sz w:val="22"/>
                <w:szCs w:val="22"/>
              </w:rPr>
              <w:t xml:space="preserve"> 3x500</w:t>
            </w:r>
            <w:r>
              <w:rPr>
                <w:rFonts w:ascii="Sylfaen" w:hAnsi="Sylfaen" w:cs="Sylfaen"/>
                <w:color w:val="000000"/>
                <w:sz w:val="22"/>
                <w:szCs w:val="22"/>
              </w:rPr>
              <w:t>մլ</w:t>
            </w:r>
            <w:r>
              <w:rPr>
                <w:rFonts w:ascii="Times Armenian" w:hAnsi="Times Armenian"/>
                <w:color w:val="000000"/>
                <w:sz w:val="22"/>
                <w:szCs w:val="22"/>
              </w:rPr>
              <w:t xml:space="preserve">: </w:t>
            </w:r>
            <w:r>
              <w:rPr>
                <w:rFonts w:ascii="Sylfaen" w:hAnsi="Sylfaen" w:cs="Sylfaen"/>
                <w:color w:val="000000"/>
                <w:sz w:val="22"/>
                <w:szCs w:val="22"/>
              </w:rPr>
              <w:t>Ստուգող</w:t>
            </w:r>
            <w:r>
              <w:rPr>
                <w:rFonts w:ascii="Times Armenian" w:hAnsi="Times Armenian"/>
                <w:color w:val="000000"/>
                <w:sz w:val="22"/>
                <w:szCs w:val="22"/>
              </w:rPr>
              <w:t xml:space="preserve"> </w:t>
            </w:r>
            <w:r>
              <w:rPr>
                <w:rFonts w:ascii="Sylfaen" w:hAnsi="Sylfaen" w:cs="Sylfaen"/>
                <w:color w:val="000000"/>
                <w:sz w:val="22"/>
                <w:szCs w:val="22"/>
              </w:rPr>
              <w:t>նմուշ՝</w:t>
            </w:r>
            <w:r>
              <w:rPr>
                <w:rFonts w:ascii="Times Armenian" w:hAnsi="Times Armenian"/>
                <w:color w:val="000000"/>
                <w:sz w:val="22"/>
                <w:szCs w:val="22"/>
              </w:rPr>
              <w:t xml:space="preserve"> </w:t>
            </w:r>
            <w:r>
              <w:rPr>
                <w:rFonts w:ascii="Sylfaen" w:hAnsi="Sylfaen" w:cs="Sylfaen"/>
                <w:color w:val="000000"/>
                <w:sz w:val="22"/>
                <w:szCs w:val="22"/>
              </w:rPr>
              <w:t>երակային</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մազանոթային</w:t>
            </w:r>
            <w:r>
              <w:rPr>
                <w:rFonts w:ascii="Times Armenian" w:hAnsi="Times Armenian"/>
                <w:color w:val="000000"/>
                <w:sz w:val="22"/>
                <w:szCs w:val="22"/>
              </w:rPr>
              <w:t xml:space="preserve">  </w:t>
            </w:r>
            <w:r>
              <w:rPr>
                <w:rFonts w:ascii="Sylfaen" w:hAnsi="Sylfaen" w:cs="Sylfaen"/>
                <w:color w:val="000000"/>
                <w:sz w:val="22"/>
                <w:szCs w:val="22"/>
              </w:rPr>
              <w:t>արյան</w:t>
            </w:r>
            <w:r>
              <w:rPr>
                <w:rFonts w:ascii="Times Armenian" w:hAnsi="Times Armenian"/>
                <w:color w:val="000000"/>
                <w:sz w:val="22"/>
                <w:szCs w:val="22"/>
              </w:rPr>
              <w:t xml:space="preserve"> :</w:t>
            </w:r>
            <w:r>
              <w:rPr>
                <w:rFonts w:ascii="Sylfaen" w:hAnsi="Sylfaen" w:cs="Sylfaen"/>
                <w:color w:val="000000"/>
                <w:sz w:val="22"/>
                <w:szCs w:val="22"/>
              </w:rPr>
              <w:t>Ֆիրմային</w:t>
            </w:r>
            <w:r>
              <w:rPr>
                <w:rFonts w:ascii="Times Armenian" w:hAnsi="Times Armenian"/>
                <w:color w:val="000000"/>
                <w:sz w:val="22"/>
                <w:szCs w:val="22"/>
              </w:rPr>
              <w:t xml:space="preserve"> </w:t>
            </w:r>
            <w:r>
              <w:rPr>
                <w:rFonts w:ascii="Sylfaen" w:hAnsi="Sylfaen" w:cs="Sylfaen"/>
                <w:color w:val="000000"/>
                <w:sz w:val="22"/>
                <w:szCs w:val="22"/>
              </w:rPr>
              <w:t>նշանի</w:t>
            </w:r>
            <w:r>
              <w:rPr>
                <w:rFonts w:ascii="Times Armenian" w:hAnsi="Times Armenian"/>
                <w:color w:val="000000"/>
                <w:sz w:val="22"/>
                <w:szCs w:val="22"/>
              </w:rPr>
              <w:t xml:space="preserve"> </w:t>
            </w:r>
            <w:r>
              <w:rPr>
                <w:rFonts w:ascii="Sylfaen" w:hAnsi="Sylfaen" w:cs="Sylfaen"/>
                <w:color w:val="000000"/>
                <w:sz w:val="22"/>
                <w:szCs w:val="22"/>
              </w:rPr>
              <w:t>առկայություն</w:t>
            </w:r>
            <w:r>
              <w:rPr>
                <w:rFonts w:ascii="Times Armenian" w:hAnsi="Times Armenian"/>
                <w:color w:val="000000"/>
                <w:sz w:val="22"/>
                <w:szCs w:val="22"/>
              </w:rPr>
              <w:t xml:space="preserve"> :</w:t>
            </w:r>
            <w:r>
              <w:rPr>
                <w:rFonts w:ascii="Sylfaen" w:hAnsi="Sylfaen" w:cs="Sylfaen"/>
                <w:color w:val="000000"/>
                <w:sz w:val="22"/>
                <w:szCs w:val="22"/>
              </w:rPr>
              <w:t>Պահպանման</w:t>
            </w:r>
            <w:r>
              <w:rPr>
                <w:rFonts w:ascii="Times Armenian" w:hAnsi="Times Armenian"/>
                <w:color w:val="000000"/>
                <w:sz w:val="22"/>
                <w:szCs w:val="22"/>
              </w:rPr>
              <w:t xml:space="preserve"> </w:t>
            </w:r>
            <w:r>
              <w:rPr>
                <w:rFonts w:ascii="Sylfaen" w:hAnsi="Sylfaen" w:cs="Sylfaen"/>
                <w:color w:val="000000"/>
                <w:sz w:val="22"/>
                <w:szCs w:val="22"/>
              </w:rPr>
              <w:t>պայմանները՝</w:t>
            </w:r>
            <w:r>
              <w:rPr>
                <w:rFonts w:ascii="Times Armenian" w:hAnsi="Times Armenian"/>
                <w:color w:val="000000"/>
                <w:sz w:val="22"/>
                <w:szCs w:val="22"/>
              </w:rPr>
              <w:t xml:space="preserve"> </w:t>
            </w:r>
            <w:r>
              <w:rPr>
                <w:rFonts w:ascii="Sylfaen" w:hAnsi="Sylfaen" w:cs="Sylfaen"/>
                <w:color w:val="000000"/>
                <w:sz w:val="22"/>
                <w:szCs w:val="22"/>
              </w:rPr>
              <w:t>սենյակային</w:t>
            </w:r>
            <w:r>
              <w:rPr>
                <w:rFonts w:ascii="Times Armenian" w:hAnsi="Times Armenian"/>
                <w:color w:val="000000"/>
                <w:sz w:val="22"/>
                <w:szCs w:val="22"/>
              </w:rPr>
              <w:t xml:space="preserve"> </w:t>
            </w:r>
            <w:r>
              <w:rPr>
                <w:rFonts w:ascii="Sylfaen" w:hAnsi="Sylfaen" w:cs="Sylfaen"/>
                <w:color w:val="000000"/>
                <w:sz w:val="22"/>
                <w:szCs w:val="22"/>
              </w:rPr>
              <w:t>ջերմաստիճանում</w:t>
            </w:r>
            <w:r>
              <w:rPr>
                <w:rFonts w:ascii="Times Armenian" w:hAnsi="Times Armenian"/>
                <w:color w:val="000000"/>
                <w:sz w:val="22"/>
                <w:szCs w:val="22"/>
              </w:rPr>
              <w:t xml:space="preserve"> ,</w:t>
            </w:r>
            <w:r>
              <w:rPr>
                <w:rFonts w:ascii="Sylfaen" w:hAnsi="Sylfaen" w:cs="Sylfaen"/>
                <w:color w:val="000000"/>
                <w:sz w:val="22"/>
                <w:szCs w:val="22"/>
              </w:rPr>
              <w:t>հանձնելու</w:t>
            </w:r>
            <w:r>
              <w:rPr>
                <w:rFonts w:ascii="Times Armenian" w:hAnsi="Times Armenian"/>
                <w:color w:val="000000"/>
                <w:sz w:val="22"/>
                <w:szCs w:val="22"/>
              </w:rPr>
              <w:t xml:space="preserve"> </w:t>
            </w:r>
            <w:r>
              <w:rPr>
                <w:rFonts w:ascii="Sylfaen" w:hAnsi="Sylfaen" w:cs="Sylfaen"/>
                <w:color w:val="000000"/>
                <w:sz w:val="22"/>
                <w:szCs w:val="22"/>
              </w:rPr>
              <w:t>պահին</w:t>
            </w:r>
            <w:r>
              <w:rPr>
                <w:rFonts w:ascii="Times Armenian" w:hAnsi="Times Armenian"/>
                <w:color w:val="000000"/>
                <w:sz w:val="22"/>
                <w:szCs w:val="22"/>
              </w:rPr>
              <w:t xml:space="preserve"> </w:t>
            </w:r>
            <w:r>
              <w:rPr>
                <w:rFonts w:ascii="Sylfaen" w:hAnsi="Sylfaen" w:cs="Sylfaen"/>
                <w:color w:val="000000"/>
                <w:sz w:val="22"/>
                <w:szCs w:val="22"/>
              </w:rPr>
              <w:t>պիտանելիության</w:t>
            </w:r>
            <w:r>
              <w:rPr>
                <w:rFonts w:ascii="Times Armenian" w:hAnsi="Times Armenian"/>
                <w:color w:val="000000"/>
                <w:sz w:val="22"/>
                <w:szCs w:val="22"/>
              </w:rPr>
              <w:t xml:space="preserve"> </w:t>
            </w:r>
            <w:r>
              <w:rPr>
                <w:rFonts w:ascii="Sylfaen" w:hAnsi="Sylfaen" w:cs="Sylfaen"/>
                <w:color w:val="000000"/>
                <w:sz w:val="22"/>
                <w:szCs w:val="22"/>
              </w:rPr>
              <w:t>ժամկետի</w:t>
            </w:r>
            <w:r>
              <w:rPr>
                <w:rFonts w:ascii="Times Armenian" w:hAnsi="Times Armenian"/>
                <w:color w:val="000000"/>
                <w:sz w:val="22"/>
                <w:szCs w:val="22"/>
              </w:rPr>
              <w:t xml:space="preserve"> </w:t>
            </w:r>
            <w:r>
              <w:rPr>
                <w:rFonts w:ascii="Times Armenian" w:hAnsi="Times Armenian" w:cs="Times Armenian"/>
                <w:color w:val="000000"/>
                <w:sz w:val="22"/>
                <w:szCs w:val="22"/>
              </w:rPr>
              <w:t>½</w:t>
            </w:r>
            <w:r>
              <w:rPr>
                <w:rFonts w:ascii="Times Armenian" w:hAnsi="Times Armenian"/>
                <w:color w:val="000000"/>
                <w:sz w:val="22"/>
                <w:szCs w:val="22"/>
              </w:rPr>
              <w:t xml:space="preserve"> </w:t>
            </w:r>
            <w:r>
              <w:rPr>
                <w:rFonts w:ascii="Sylfaen" w:hAnsi="Sylfaen" w:cs="Sylfaen"/>
                <w:color w:val="000000"/>
                <w:sz w:val="22"/>
                <w:szCs w:val="22"/>
              </w:rPr>
              <w:t>առկայություն</w:t>
            </w:r>
            <w:r>
              <w:rPr>
                <w:rFonts w:ascii="Times Armenian" w:hAnsi="Times Armenian"/>
                <w:color w:val="000000"/>
                <w:sz w:val="22"/>
                <w:szCs w:val="22"/>
              </w:rPr>
              <w:t>,For in Vitro Diagnostic, ISO 9001: 2008,ISO 13485:2005,CE,TUV</w:t>
            </w:r>
            <w:r>
              <w:rPr>
                <w:rFonts w:ascii="Sylfaen" w:hAnsi="Sylfaen" w:cs="Sylfaen"/>
                <w:color w:val="000000"/>
                <w:sz w:val="22"/>
                <w:szCs w:val="22"/>
              </w:rPr>
              <w:t>սերտիֆիկատների</w:t>
            </w:r>
            <w:r>
              <w:rPr>
                <w:rFonts w:ascii="Times Armenian" w:hAnsi="Times Armenian"/>
                <w:color w:val="000000"/>
                <w:sz w:val="22"/>
                <w:szCs w:val="22"/>
              </w:rPr>
              <w:t xml:space="preserve"> </w:t>
            </w:r>
            <w:r>
              <w:rPr>
                <w:rFonts w:ascii="Sylfaen" w:hAnsi="Sylfaen" w:cs="Sylfaen"/>
                <w:color w:val="000000"/>
                <w:sz w:val="22"/>
                <w:szCs w:val="22"/>
              </w:rPr>
              <w:t>առկայություն</w:t>
            </w:r>
            <w:r>
              <w:rPr>
                <w:rFonts w:ascii="Times Armenian" w:hAnsi="Times Armenian"/>
                <w:color w:val="000000"/>
                <w:sz w:val="22"/>
                <w:szCs w:val="22"/>
              </w:rPr>
              <w:t>:</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33200000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Սելկլին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Սելկլին</w:t>
            </w:r>
            <w:r>
              <w:rPr>
                <w:rFonts w:ascii="Times Armenian" w:hAnsi="Times Armenian"/>
                <w:color w:val="000000"/>
                <w:sz w:val="22"/>
                <w:szCs w:val="22"/>
              </w:rPr>
              <w:t xml:space="preserve"> (Cellclean) </w:t>
            </w:r>
            <w:r>
              <w:rPr>
                <w:rFonts w:ascii="Sylfaen" w:hAnsi="Sylfaen" w:cs="Sylfaen"/>
                <w:color w:val="000000"/>
                <w:sz w:val="22"/>
                <w:szCs w:val="22"/>
              </w:rPr>
              <w:t>մաքրող</w:t>
            </w:r>
            <w:r>
              <w:rPr>
                <w:rFonts w:ascii="Times Armenian" w:hAnsi="Times Armenian"/>
                <w:color w:val="000000"/>
                <w:sz w:val="22"/>
                <w:szCs w:val="22"/>
              </w:rPr>
              <w:t xml:space="preserve"> </w:t>
            </w:r>
            <w:r>
              <w:rPr>
                <w:rFonts w:ascii="Sylfaen" w:hAnsi="Sylfaen" w:cs="Sylfaen"/>
                <w:color w:val="000000"/>
                <w:sz w:val="22"/>
                <w:szCs w:val="22"/>
              </w:rPr>
              <w:t>նյութ</w:t>
            </w:r>
            <w:r>
              <w:rPr>
                <w:rFonts w:ascii="Times Armenian" w:hAnsi="Times Armenian"/>
                <w:color w:val="000000"/>
                <w:sz w:val="22"/>
                <w:szCs w:val="22"/>
              </w:rPr>
              <w:br/>
            </w:r>
            <w:r>
              <w:rPr>
                <w:rFonts w:ascii="Sylfaen" w:hAnsi="Sylfaen" w:cs="Sylfaen"/>
                <w:color w:val="000000"/>
                <w:sz w:val="22"/>
                <w:szCs w:val="22"/>
              </w:rPr>
              <w:t>Մեթոդ</w:t>
            </w:r>
            <w:r>
              <w:rPr>
                <w:rFonts w:ascii="Times Armenian" w:hAnsi="Times Armenian"/>
                <w:color w:val="000000"/>
                <w:sz w:val="22"/>
                <w:szCs w:val="22"/>
              </w:rPr>
              <w:t xml:space="preserve">` </w:t>
            </w:r>
            <w:r>
              <w:rPr>
                <w:rFonts w:ascii="Sylfaen" w:hAnsi="Sylfaen" w:cs="Sylfaen"/>
                <w:color w:val="000000"/>
                <w:sz w:val="22"/>
                <w:szCs w:val="22"/>
              </w:rPr>
              <w:t>Ֆլորոցենտ</w:t>
            </w:r>
            <w:r>
              <w:rPr>
                <w:rFonts w:ascii="Times Armenian" w:hAnsi="Times Armenian"/>
                <w:color w:val="000000"/>
                <w:sz w:val="22"/>
                <w:szCs w:val="22"/>
              </w:rPr>
              <w:t xml:space="preserve"> </w:t>
            </w:r>
            <w:r>
              <w:rPr>
                <w:rFonts w:ascii="Sylfaen" w:hAnsi="Sylfaen" w:cs="Sylfaen"/>
                <w:color w:val="000000"/>
                <w:sz w:val="22"/>
                <w:szCs w:val="22"/>
              </w:rPr>
              <w:t>ցիտոմետրիային</w:t>
            </w:r>
            <w:r>
              <w:rPr>
                <w:rFonts w:ascii="Times Armenian" w:hAnsi="Times Armenian"/>
                <w:color w:val="000000"/>
                <w:sz w:val="22"/>
                <w:szCs w:val="22"/>
              </w:rPr>
              <w:t xml:space="preserve"> </w:t>
            </w:r>
            <w:r>
              <w:rPr>
                <w:rFonts w:ascii="Sylfaen" w:hAnsi="Sylfaen" w:cs="Sylfaen"/>
                <w:color w:val="000000"/>
                <w:sz w:val="22"/>
                <w:szCs w:val="22"/>
              </w:rPr>
              <w:t>անալիզ</w:t>
            </w:r>
            <w:r>
              <w:rPr>
                <w:rFonts w:ascii="Times Armenian" w:hAnsi="Times Armenian"/>
                <w:color w:val="000000"/>
                <w:sz w:val="22"/>
                <w:szCs w:val="22"/>
              </w:rPr>
              <w:br/>
              <w:t xml:space="preserve">PocH 100i, KX-21 N, XS- 500i , XS 1000i </w:t>
            </w:r>
            <w:r>
              <w:rPr>
                <w:rFonts w:ascii="Sylfaen" w:hAnsi="Sylfaen" w:cs="Sylfaen"/>
                <w:color w:val="000000"/>
                <w:sz w:val="22"/>
                <w:szCs w:val="22"/>
              </w:rPr>
              <w:t>և</w:t>
            </w:r>
            <w:r>
              <w:rPr>
                <w:rFonts w:ascii="Times Armenian" w:hAnsi="Times Armenian"/>
                <w:color w:val="000000"/>
                <w:sz w:val="22"/>
                <w:szCs w:val="22"/>
              </w:rPr>
              <w:t xml:space="preserve"> XT 4000i,XP-300 </w:t>
            </w:r>
            <w:r>
              <w:rPr>
                <w:rFonts w:ascii="Sylfaen" w:hAnsi="Sylfaen" w:cs="Sylfaen"/>
                <w:color w:val="000000"/>
                <w:sz w:val="22"/>
                <w:szCs w:val="22"/>
              </w:rPr>
              <w:t>հեմատոլոգիական</w:t>
            </w:r>
            <w:r>
              <w:rPr>
                <w:rFonts w:ascii="Times Armenian" w:hAnsi="Times Armenian"/>
                <w:color w:val="000000"/>
                <w:sz w:val="22"/>
                <w:szCs w:val="22"/>
              </w:rPr>
              <w:t xml:space="preserve">  ³Ý³ÉÇ½³ïáñ</w:t>
            </w:r>
            <w:r>
              <w:rPr>
                <w:rFonts w:ascii="Sylfaen" w:hAnsi="Sylfaen" w:cs="Sylfaen"/>
                <w:color w:val="000000"/>
                <w:sz w:val="22"/>
                <w:szCs w:val="22"/>
              </w:rPr>
              <w:t>ների</w:t>
            </w:r>
            <w:r>
              <w:rPr>
                <w:rFonts w:ascii="Times Armenian" w:hAnsi="Times Armenian"/>
                <w:color w:val="000000"/>
                <w:sz w:val="22"/>
                <w:szCs w:val="22"/>
              </w:rPr>
              <w:t xml:space="preserve"> Ñ³Ù³ñ</w:t>
            </w:r>
            <w:r>
              <w:rPr>
                <w:rFonts w:ascii="Times Armenian" w:hAnsi="Times Armenian"/>
                <w:color w:val="000000"/>
                <w:sz w:val="22"/>
                <w:szCs w:val="22"/>
              </w:rPr>
              <w:br/>
            </w:r>
            <w:r>
              <w:rPr>
                <w:rFonts w:ascii="Sylfaen" w:hAnsi="Sylfaen" w:cs="Sylfaen"/>
                <w:color w:val="000000"/>
                <w:sz w:val="22"/>
                <w:szCs w:val="22"/>
              </w:rPr>
              <w:t>Ֆորմատ</w:t>
            </w:r>
            <w:r>
              <w:rPr>
                <w:rFonts w:ascii="Times Armenian" w:hAnsi="Times Armenian"/>
                <w:color w:val="000000"/>
                <w:sz w:val="22"/>
                <w:szCs w:val="22"/>
              </w:rPr>
              <w:t xml:space="preserve">` 50 </w:t>
            </w:r>
            <w:r>
              <w:rPr>
                <w:rFonts w:ascii="Sylfaen" w:hAnsi="Sylfaen" w:cs="Sylfaen"/>
                <w:color w:val="000000"/>
                <w:sz w:val="22"/>
                <w:szCs w:val="22"/>
              </w:rPr>
              <w:t>մլ</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w:t>
            </w:r>
            <w:r>
              <w:rPr>
                <w:rFonts w:ascii="Times Armenian" w:hAnsi="Times Armenian" w:cs="Times Armenian"/>
                <w:color w:val="000000"/>
                <w:sz w:val="22"/>
                <w:szCs w:val="22"/>
              </w:rPr>
              <w:t>å³ÛÙ³ÝÝ»ñÁ</w:t>
            </w:r>
            <w:r>
              <w:rPr>
                <w:rFonts w:ascii="Times Armenian" w:hAnsi="Times Armenian"/>
                <w:color w:val="000000"/>
                <w:sz w:val="22"/>
                <w:szCs w:val="22"/>
              </w:rPr>
              <w:t xml:space="preserve">` </w:t>
            </w:r>
            <w:r>
              <w:rPr>
                <w:rFonts w:ascii="Sylfaen" w:hAnsi="Sylfaen" w:cs="Sylfaen"/>
                <w:color w:val="000000"/>
                <w:sz w:val="22"/>
                <w:szCs w:val="22"/>
              </w:rPr>
              <w:t>սենյակային</w:t>
            </w:r>
            <w:r>
              <w:rPr>
                <w:rFonts w:ascii="Times Armenian" w:hAnsi="Times Armenian"/>
                <w:color w:val="000000"/>
                <w:sz w:val="22"/>
                <w:szCs w:val="22"/>
              </w:rPr>
              <w:t xml:space="preserve"> ç»ñÙ</w:t>
            </w:r>
            <w:r>
              <w:rPr>
                <w:rFonts w:ascii="Sylfaen" w:hAnsi="Sylfaen" w:cs="Sylfaen"/>
                <w:color w:val="000000"/>
                <w:sz w:val="22"/>
                <w:szCs w:val="22"/>
              </w:rPr>
              <w:t>աստիճանում</w:t>
            </w:r>
            <w:r>
              <w:rPr>
                <w:rFonts w:ascii="Times Armenian" w:hAnsi="Times Armenian"/>
                <w:color w:val="000000"/>
                <w:sz w:val="22"/>
                <w:szCs w:val="22"/>
              </w:rPr>
              <w:t xml:space="preserve">, </w:t>
            </w:r>
            <w:r>
              <w:rPr>
                <w:rFonts w:ascii="Times Armenian" w:hAnsi="Times Armenian" w:cs="Times Armenian"/>
                <w:color w:val="000000"/>
                <w:sz w:val="22"/>
                <w:szCs w:val="22"/>
              </w:rPr>
              <w:t>Ð³ÝÓÝ»Éáõ</w:t>
            </w:r>
            <w:r>
              <w:rPr>
                <w:rFonts w:ascii="Times Armenian" w:hAnsi="Times Armenian"/>
                <w:color w:val="000000"/>
                <w:sz w:val="22"/>
                <w:szCs w:val="22"/>
              </w:rPr>
              <w:t xml:space="preserve"> </w:t>
            </w:r>
            <w:r>
              <w:rPr>
                <w:rFonts w:ascii="Times Armenian" w:hAnsi="Times Armenian" w:cs="Times Armenian"/>
                <w:color w:val="000000"/>
                <w:sz w:val="22"/>
                <w:szCs w:val="22"/>
              </w:rPr>
              <w:t>å³ÑÇÝ</w:t>
            </w:r>
            <w:r>
              <w:rPr>
                <w:rFonts w:ascii="Times Armenian" w:hAnsi="Times Armenian"/>
                <w:color w:val="000000"/>
                <w:sz w:val="22"/>
                <w:szCs w:val="22"/>
              </w:rPr>
              <w:t xml:space="preserve"> </w:t>
            </w:r>
            <w:r>
              <w:rPr>
                <w:rFonts w:ascii="Times Armenian" w:hAnsi="Times Armenian" w:cs="Times Armenian"/>
                <w:color w:val="000000"/>
                <w:sz w:val="22"/>
                <w:szCs w:val="22"/>
              </w:rPr>
              <w:t>åÇï³ÝÇáõÃÛ³Ý</w:t>
            </w:r>
            <w:r>
              <w:rPr>
                <w:rFonts w:ascii="Times Armenian" w:hAnsi="Times Armenian"/>
                <w:color w:val="000000"/>
                <w:sz w:val="22"/>
                <w:szCs w:val="22"/>
              </w:rPr>
              <w:t xml:space="preserve"> </w:t>
            </w:r>
            <w:r>
              <w:rPr>
                <w:rFonts w:ascii="Times Armenian" w:hAnsi="Times Armenian" w:cs="Times Armenian"/>
                <w:color w:val="000000"/>
                <w:sz w:val="22"/>
                <w:szCs w:val="22"/>
              </w:rPr>
              <w:t>Å³ÙÏ»ïÇ</w:t>
            </w:r>
            <w:r>
              <w:rPr>
                <w:rFonts w:ascii="Times Armenian" w:hAnsi="Times Armenian"/>
                <w:color w:val="000000"/>
                <w:sz w:val="22"/>
                <w:szCs w:val="22"/>
              </w:rPr>
              <w:t xml:space="preserve"> 1/2 </w:t>
            </w:r>
            <w:r>
              <w:rPr>
                <w:rFonts w:ascii="Sylfaen" w:hAnsi="Sylfaen" w:cs="Sylfaen"/>
                <w:color w:val="000000"/>
                <w:sz w:val="22"/>
                <w:szCs w:val="22"/>
              </w:rPr>
              <w:t>առկայություն</w:t>
            </w:r>
            <w:r>
              <w:rPr>
                <w:rFonts w:ascii="Times Armenian" w:hAnsi="Times Armenian"/>
                <w:color w:val="000000"/>
                <w:sz w:val="22"/>
                <w:szCs w:val="22"/>
              </w:rPr>
              <w:t>,For In Vitro Diagnostic</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24321800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Ազոպիրամ</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հեղուկ</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33691208</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Գլյուկոզա</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33211130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Խոլեստերին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33211130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Խոլեստերին</w:t>
            </w:r>
            <w:r w:rsidRPr="00994C48">
              <w:rPr>
                <w:rFonts w:ascii="Times Armenian" w:hAnsi="Times Armenian" w:cs="Calibri"/>
                <w:color w:val="000000"/>
                <w:sz w:val="20"/>
                <w:szCs w:val="20"/>
              </w:rPr>
              <w:t xml:space="preserve"> HDL</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.-1x50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33211180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Տրիգլիցերիդ</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Կրեատինին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.-2x100</w:t>
            </w:r>
            <w:r>
              <w:rPr>
                <w:rFonts w:ascii="Sylfaen" w:hAnsi="Sylfaen" w:cs="Sylfaen"/>
                <w:color w:val="000000"/>
                <w:sz w:val="22"/>
                <w:szCs w:val="22"/>
              </w:rPr>
              <w:t>մլ</w:t>
            </w:r>
            <w:r>
              <w:rPr>
                <w:rFonts w:ascii="Times Armenian" w:hAnsi="Times Armenian"/>
                <w:color w:val="000000"/>
                <w:sz w:val="22"/>
                <w:szCs w:val="22"/>
              </w:rPr>
              <w:t>/2x100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33211150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Միզանյութ</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33211310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Թրոմբոպլաստին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.-10 x10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33211300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Կալցիում</w:t>
            </w:r>
            <w:r w:rsidRPr="00994C48">
              <w:rPr>
                <w:rFonts w:ascii="Times Armenian" w:hAnsi="Times Armenian" w:cs="Calibri"/>
                <w:color w:val="000000"/>
                <w:sz w:val="20"/>
                <w:szCs w:val="20"/>
              </w:rPr>
              <w:t xml:space="preserve"> </w:t>
            </w:r>
            <w:r w:rsidRPr="00994C48">
              <w:rPr>
                <w:rFonts w:ascii="Times Armenian" w:hAnsi="Times Armenian" w:cs="Calibri"/>
                <w:color w:val="000000"/>
                <w:sz w:val="20"/>
                <w:szCs w:val="20"/>
              </w:rPr>
              <w:lastRenderedPageBreak/>
              <w:t>Ca</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.- 2x100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w:t>
            </w:r>
          </w:p>
        </w:tc>
        <w:tc>
          <w:tcPr>
            <w:tcW w:w="1384" w:type="dxa"/>
            <w:vAlign w:val="center"/>
          </w:tcPr>
          <w:p w:rsidR="00247B9E" w:rsidRDefault="00247B9E" w:rsidP="001C3FF4">
            <w:pPr>
              <w:jc w:val="center"/>
            </w:pPr>
            <w:r w:rsidRPr="004B7B57">
              <w:rPr>
                <w:rFonts w:ascii="GHEA Grapalat" w:hAnsi="GHEA Grapalat"/>
                <w:sz w:val="20"/>
              </w:rPr>
              <w:t xml:space="preserve">ք.Երևան, </w:t>
            </w:r>
            <w:r w:rsidRPr="004B7B57">
              <w:rPr>
                <w:rFonts w:ascii="GHEA Grapalat" w:hAnsi="GHEA Grapalat"/>
                <w:sz w:val="20"/>
              </w:rPr>
              <w:lastRenderedPageBreak/>
              <w:t>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lastRenderedPageBreak/>
              <w:t xml:space="preserve">Ըստ </w:t>
            </w:r>
            <w:r w:rsidRPr="00DD1F47">
              <w:rPr>
                <w:rFonts w:ascii="GHEA Grapalat" w:hAnsi="GHEA Grapalat"/>
                <w:sz w:val="20"/>
              </w:rPr>
              <w:lastRenderedPageBreak/>
              <w:t>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lastRenderedPageBreak/>
              <w:t>14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14781100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Կալիում</w:t>
            </w:r>
            <w:r w:rsidRPr="00994C48">
              <w:rPr>
                <w:rFonts w:ascii="Times Armenian" w:hAnsi="Times Armenian" w:cs="Calibri"/>
                <w:color w:val="000000"/>
                <w:sz w:val="20"/>
                <w:szCs w:val="20"/>
              </w:rPr>
              <w:t xml:space="preserve"> K</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.-3x50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14781300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Նատրիուն</w:t>
            </w:r>
            <w:r w:rsidRPr="00994C48">
              <w:rPr>
                <w:rFonts w:ascii="Times Armenian" w:hAnsi="Times Armenian" w:cs="Calibri"/>
                <w:color w:val="000000"/>
                <w:sz w:val="20"/>
                <w:szCs w:val="20"/>
              </w:rPr>
              <w:t xml:space="preserve"> Na</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.-2x50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14781200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Մագնեզիում</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.-2x100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33211140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Բիլիռուբին</w:t>
            </w:r>
            <w:r w:rsidRPr="00994C48">
              <w:rPr>
                <w:rFonts w:ascii="Times Armenian" w:hAnsi="Times Armenian" w:cs="Calibri"/>
                <w:color w:val="000000"/>
                <w:sz w:val="20"/>
                <w:szCs w:val="20"/>
              </w:rPr>
              <w:t>/</w:t>
            </w:r>
            <w:r w:rsidRPr="00994C48">
              <w:rPr>
                <w:rFonts w:ascii="Sylfaen" w:hAnsi="Sylfaen" w:cs="Sylfaen"/>
                <w:color w:val="000000"/>
                <w:sz w:val="20"/>
                <w:szCs w:val="20"/>
              </w:rPr>
              <w:t>ուղակի</w:t>
            </w:r>
            <w:r w:rsidRPr="00994C48">
              <w:rPr>
                <w:rFonts w:ascii="Times Armenian" w:hAnsi="Times Armenian" w:cs="Calibri"/>
                <w:color w:val="000000"/>
                <w:sz w:val="20"/>
                <w:szCs w:val="20"/>
              </w:rPr>
              <w:t>,</w:t>
            </w:r>
            <w:r w:rsidRPr="00994C48">
              <w:rPr>
                <w:rFonts w:ascii="Sylfaen" w:hAnsi="Sylfaen" w:cs="Sylfaen"/>
                <w:color w:val="000000"/>
                <w:sz w:val="20"/>
                <w:szCs w:val="20"/>
              </w:rPr>
              <w:t>անուղակի</w:t>
            </w:r>
            <w:r w:rsidRPr="00994C48">
              <w:rPr>
                <w:rFonts w:ascii="Times Armenian" w:hAnsi="Times Armenian" w:cs="Calibri"/>
                <w:color w:val="000000"/>
                <w:sz w:val="20"/>
                <w:szCs w:val="20"/>
              </w:rPr>
              <w:t>/100/100</w:t>
            </w:r>
            <w:r w:rsidRPr="00994C48">
              <w:rPr>
                <w:rFonts w:ascii="Sylfaen" w:hAnsi="Sylfaen" w:cs="Sylfaen"/>
                <w:color w:val="000000"/>
                <w:sz w:val="20"/>
                <w:szCs w:val="20"/>
              </w:rPr>
              <w:t>մլ</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.-4x100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8</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33661156</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Թիմոլի</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թեսթ</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color w:val="000000"/>
                <w:sz w:val="22"/>
                <w:szCs w:val="22"/>
              </w:rPr>
              <w:t>ЭКОлаб</w:t>
            </w: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.-165</w:t>
            </w:r>
            <w:r>
              <w:rPr>
                <w:rFonts w:ascii="Sylfaen" w:hAnsi="Sylfaen" w:cs="Sylfaen"/>
                <w:color w:val="000000"/>
                <w:sz w:val="22"/>
                <w:szCs w:val="22"/>
              </w:rPr>
              <w:t>թեսթի</w:t>
            </w:r>
            <w:r>
              <w:rPr>
                <w:rFonts w:ascii="Times Armenian" w:hAnsi="Times Armenian"/>
                <w:color w:val="000000"/>
                <w:sz w:val="22"/>
                <w:szCs w:val="22"/>
              </w:rPr>
              <w:t xml:space="preserve"> </w:t>
            </w:r>
            <w:r>
              <w:rPr>
                <w:rFonts w:ascii="Sylfaen" w:hAnsi="Sylfaen" w:cs="Sylfaen"/>
                <w:color w:val="000000"/>
                <w:sz w:val="22"/>
                <w:szCs w:val="22"/>
              </w:rPr>
              <w:t>համար</w:t>
            </w:r>
            <w:r>
              <w:rPr>
                <w:rFonts w:ascii="Times Armenian" w:hAnsi="Times Armenian"/>
                <w:color w:val="000000"/>
                <w:sz w:val="22"/>
                <w:szCs w:val="22"/>
              </w:rPr>
              <w:t>/</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19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33211170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Միզաթթու</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.-2 x120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8</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20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33141165</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Ընդ</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սպիտակույց</w:t>
            </w:r>
            <w:r w:rsidRPr="00994C48">
              <w:rPr>
                <w:rFonts w:ascii="Times Armenian" w:hAnsi="Times Armenian" w:cs="Calibri"/>
                <w:color w:val="000000"/>
                <w:sz w:val="20"/>
                <w:szCs w:val="20"/>
              </w:rPr>
              <w:t>/</w:t>
            </w:r>
            <w:r w:rsidRPr="00994C48">
              <w:rPr>
                <w:rFonts w:ascii="Sylfaen" w:hAnsi="Sylfaen" w:cs="Sylfaen"/>
                <w:color w:val="000000"/>
                <w:sz w:val="20"/>
                <w:szCs w:val="20"/>
              </w:rPr>
              <w:t>ալբումին</w:t>
            </w:r>
            <w:r w:rsidRPr="00994C48">
              <w:rPr>
                <w:rFonts w:ascii="Times Armenian" w:hAnsi="Times Armenian" w:cs="Calibri"/>
                <w:color w:val="000000"/>
                <w:sz w:val="20"/>
                <w:szCs w:val="20"/>
              </w:rPr>
              <w:t>/</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.-4x120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21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33200000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ԿՖԿ</w:t>
            </w:r>
            <w:r w:rsidRPr="00994C48">
              <w:rPr>
                <w:rFonts w:ascii="Times Armenian" w:hAnsi="Times Armenian" w:cs="Calibri"/>
                <w:color w:val="000000"/>
                <w:sz w:val="20"/>
                <w:szCs w:val="20"/>
              </w:rPr>
              <w:t xml:space="preserve"> MB </w:t>
            </w:r>
            <w:r w:rsidRPr="00994C48">
              <w:rPr>
                <w:rFonts w:ascii="Sylfaen" w:hAnsi="Sylfaen" w:cs="Sylfaen"/>
                <w:color w:val="000000"/>
                <w:sz w:val="20"/>
                <w:szCs w:val="20"/>
              </w:rPr>
              <w:t>սրտային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ֆերմենտ</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.-120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22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33200000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Ընդ</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ԿՖԿ</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.-4x50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23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33200000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ԱՍՏ</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ֆերմենտային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.-4 x80</w:t>
            </w:r>
            <w:r>
              <w:rPr>
                <w:rFonts w:ascii="Sylfaen" w:hAnsi="Sylfaen" w:cs="Sylfaen"/>
                <w:color w:val="000000"/>
                <w:sz w:val="22"/>
                <w:szCs w:val="22"/>
              </w:rPr>
              <w:t>մլ</w:t>
            </w:r>
            <w:r>
              <w:rPr>
                <w:rFonts w:ascii="Times Armenian" w:hAnsi="Times Armenian"/>
                <w:color w:val="000000"/>
                <w:sz w:val="22"/>
                <w:szCs w:val="22"/>
              </w:rPr>
              <w:t>/2x40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Arial LatArm" w:hAnsi="Arial LatArm" w:cs="Calibri"/>
                <w:color w:val="000000"/>
                <w:sz w:val="20"/>
                <w:szCs w:val="20"/>
              </w:rPr>
            </w:pPr>
            <w:r w:rsidRPr="00DD1F47">
              <w:rPr>
                <w:rFonts w:ascii="Arial LatArm" w:hAnsi="Arial LatArm" w:cs="Calibri"/>
                <w:color w:val="000000"/>
                <w:sz w:val="20"/>
                <w:szCs w:val="20"/>
              </w:rPr>
              <w:t>24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33200000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ԱԼՏ</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ֆերմենտային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1</w:t>
            </w:r>
            <w:r>
              <w:rPr>
                <w:rFonts w:ascii="Sylfaen" w:hAnsi="Sylfaen" w:cs="Sylfaen"/>
                <w:color w:val="000000"/>
                <w:sz w:val="22"/>
                <w:szCs w:val="22"/>
              </w:rPr>
              <w:t>տ</w:t>
            </w:r>
            <w:r>
              <w:rPr>
                <w:rFonts w:ascii="Times Armenian" w:hAnsi="Times Armenian"/>
                <w:color w:val="000000"/>
                <w:sz w:val="22"/>
                <w:szCs w:val="22"/>
              </w:rPr>
              <w:t>.- 4x80</w:t>
            </w:r>
            <w:r>
              <w:rPr>
                <w:rFonts w:ascii="Sylfaen" w:hAnsi="Sylfaen" w:cs="Sylfaen"/>
                <w:color w:val="000000"/>
                <w:sz w:val="22"/>
                <w:szCs w:val="22"/>
              </w:rPr>
              <w:t>մլ</w:t>
            </w:r>
            <w:r>
              <w:rPr>
                <w:rFonts w:ascii="Times Armenian" w:hAnsi="Times Armenian"/>
                <w:color w:val="000000"/>
                <w:sz w:val="22"/>
                <w:szCs w:val="22"/>
              </w:rPr>
              <w:t>/2x40</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rPr>
                <w:rFonts w:ascii="GHEA Grapalat" w:hAnsi="GHEA Grapalat"/>
                <w:sz w:val="20"/>
              </w:rP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25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33200000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CRP – C-é»³ÏïÇí ëåÇï³Ïáõó</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լատեքս</w:t>
            </w:r>
            <w:r>
              <w:rPr>
                <w:rFonts w:ascii="Times Armenian" w:hAnsi="Times Armenian"/>
                <w:color w:val="000000"/>
                <w:sz w:val="22"/>
                <w:szCs w:val="22"/>
              </w:rPr>
              <w:t xml:space="preserve"> </w:t>
            </w:r>
            <w:r>
              <w:rPr>
                <w:rFonts w:ascii="Sylfaen" w:hAnsi="Sylfaen" w:cs="Sylfaen"/>
                <w:color w:val="000000"/>
                <w:sz w:val="22"/>
                <w:szCs w:val="22"/>
              </w:rPr>
              <w:t>ռեագենտ</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2000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26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33211240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 xml:space="preserve">RF-è¨Ù³ïáÇ¹ </w:t>
            </w:r>
            <w:r w:rsidRPr="00994C48">
              <w:rPr>
                <w:rFonts w:ascii="Arial LatArm" w:hAnsi="Arial LatArm" w:cs="Calibri"/>
                <w:color w:val="000000"/>
                <w:sz w:val="20"/>
                <w:szCs w:val="20"/>
              </w:rPr>
              <w:lastRenderedPageBreak/>
              <w:t>·áñÍáÝ</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լատեքս</w:t>
            </w:r>
            <w:r>
              <w:rPr>
                <w:rFonts w:ascii="Times Armenian" w:hAnsi="Times Armenian"/>
                <w:color w:val="000000"/>
                <w:sz w:val="22"/>
                <w:szCs w:val="22"/>
              </w:rPr>
              <w:t xml:space="preserve"> </w:t>
            </w:r>
            <w:r>
              <w:rPr>
                <w:rFonts w:ascii="Sylfaen" w:hAnsi="Sylfaen" w:cs="Sylfaen"/>
                <w:color w:val="000000"/>
                <w:sz w:val="22"/>
                <w:szCs w:val="22"/>
              </w:rPr>
              <w:t>ռեագենտ</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2000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lastRenderedPageBreak/>
              <w:t>27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33211260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ASO- Ñ³Ï³ëïñ»åïáÉÇ½ÇÝ -ú</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լատեքս</w:t>
            </w:r>
            <w:r>
              <w:rPr>
                <w:rFonts w:ascii="Times Armenian" w:hAnsi="Times Armenian"/>
                <w:color w:val="000000"/>
                <w:sz w:val="22"/>
                <w:szCs w:val="22"/>
              </w:rPr>
              <w:t xml:space="preserve"> </w:t>
            </w:r>
            <w:r>
              <w:rPr>
                <w:rFonts w:ascii="Sylfaen" w:hAnsi="Sylfaen" w:cs="Sylfaen"/>
                <w:color w:val="000000"/>
                <w:sz w:val="22"/>
                <w:szCs w:val="22"/>
              </w:rPr>
              <w:t>ռեագենտ</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1500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28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ANA(hep-2) Ñ³Ï³ÏáñÇ½³ÛÇÝ Ñ³Ï³Ù³ñÙÇÝÝ»ñ</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իմունոֆլյուրոսցենտային</w:t>
            </w:r>
            <w:r>
              <w:rPr>
                <w:rFonts w:ascii="Times Armenian" w:hAnsi="Times Armenian"/>
                <w:color w:val="000000"/>
                <w:sz w:val="22"/>
                <w:szCs w:val="22"/>
              </w:rPr>
              <w:t xml:space="preserve"> </w:t>
            </w:r>
            <w:r>
              <w:rPr>
                <w:rFonts w:ascii="Sylfaen" w:hAnsi="Sylfaen" w:cs="Sylfaen"/>
                <w:color w:val="000000"/>
                <w:sz w:val="22"/>
                <w:szCs w:val="22"/>
              </w:rPr>
              <w:t>հավաքածու</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120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29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33211230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ANCA Ñ³Ï³Ý»ÛïñáýÇÉ. óÇïáåÉ³½Ù³ïÇÏ Ñ³Ï³Ù³ñÙÇÝÝ»ñ</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իմունոֆլյուրոսցենտային</w:t>
            </w:r>
            <w:r>
              <w:rPr>
                <w:rFonts w:ascii="Times Armenian" w:hAnsi="Times Armenian"/>
                <w:color w:val="000000"/>
                <w:sz w:val="22"/>
                <w:szCs w:val="22"/>
              </w:rPr>
              <w:t xml:space="preserve"> </w:t>
            </w:r>
            <w:r>
              <w:rPr>
                <w:rFonts w:ascii="Sylfaen" w:hAnsi="Sylfaen" w:cs="Sylfaen"/>
                <w:color w:val="000000"/>
                <w:sz w:val="22"/>
                <w:szCs w:val="22"/>
              </w:rPr>
              <w:t>հավաքածու</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60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30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33691156</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ACA Ï³ñ¹ÇáÉÇ</w:t>
            </w:r>
            <w:r w:rsidRPr="00994C48">
              <w:rPr>
                <w:rFonts w:ascii="Sylfaen" w:hAnsi="Sylfaen" w:cs="Sylfaen"/>
                <w:color w:val="000000"/>
                <w:sz w:val="20"/>
                <w:szCs w:val="20"/>
              </w:rPr>
              <w:t>պ</w:t>
            </w:r>
            <w:r w:rsidRPr="00994C48">
              <w:rPr>
                <w:rFonts w:ascii="Arial LatArm" w:hAnsi="Arial LatArm" w:cs="Arial LatArm"/>
                <w:color w:val="000000"/>
                <w:sz w:val="20"/>
                <w:szCs w:val="20"/>
              </w:rPr>
              <w:t>ÇÝ</w:t>
            </w:r>
            <w:r w:rsidRPr="00994C48">
              <w:rPr>
                <w:rFonts w:ascii="Arial LatArm" w:hAnsi="Arial LatArm" w:cs="Calibri"/>
                <w:color w:val="000000"/>
                <w:sz w:val="20"/>
                <w:szCs w:val="20"/>
              </w:rPr>
              <w:t xml:space="preserve"> </w:t>
            </w:r>
            <w:r w:rsidRPr="00994C48">
              <w:rPr>
                <w:rFonts w:ascii="Arial LatArm" w:hAnsi="Arial LatArm" w:cs="Arial LatArm"/>
                <w:color w:val="000000"/>
                <w:sz w:val="20"/>
                <w:szCs w:val="20"/>
              </w:rPr>
              <w:t>Ñ³Ï³Ù³ñÙÇÝÝ»ñ</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իմունոֆերմենտային</w:t>
            </w:r>
            <w:r>
              <w:rPr>
                <w:rFonts w:ascii="Times Armenian" w:hAnsi="Times Armenian"/>
                <w:color w:val="000000"/>
                <w:sz w:val="22"/>
                <w:szCs w:val="22"/>
              </w:rPr>
              <w:t xml:space="preserve"> </w:t>
            </w:r>
            <w:r>
              <w:rPr>
                <w:rFonts w:ascii="Sylfaen" w:hAnsi="Sylfaen" w:cs="Sylfaen"/>
                <w:color w:val="000000"/>
                <w:sz w:val="22"/>
                <w:szCs w:val="22"/>
              </w:rPr>
              <w:t>մեթոդի</w:t>
            </w:r>
            <w:r>
              <w:rPr>
                <w:rFonts w:ascii="Times Armenian" w:hAnsi="Times Armenian"/>
                <w:color w:val="000000"/>
                <w:sz w:val="22"/>
                <w:szCs w:val="22"/>
              </w:rPr>
              <w:t xml:space="preserve"> </w:t>
            </w:r>
            <w:r>
              <w:rPr>
                <w:rFonts w:ascii="Sylfaen" w:hAnsi="Sylfaen" w:cs="Sylfaen"/>
                <w:color w:val="000000"/>
                <w:sz w:val="22"/>
                <w:szCs w:val="22"/>
              </w:rPr>
              <w:t>հավաքածու</w:t>
            </w:r>
            <w:r>
              <w:rPr>
                <w:rFonts w:ascii="Times Armenian" w:hAnsi="Times Armenian"/>
                <w:color w:val="000000"/>
                <w:sz w:val="22"/>
                <w:szCs w:val="22"/>
              </w:rPr>
              <w:t xml:space="preserve"> ELISA</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31</w:t>
            </w:r>
          </w:p>
        </w:tc>
        <w:tc>
          <w:tcPr>
            <w:tcW w:w="1134" w:type="dxa"/>
            <w:vAlign w:val="center"/>
          </w:tcPr>
          <w:p w:rsidR="00247B9E" w:rsidRDefault="00247B9E" w:rsidP="001C3FF4">
            <w:pPr>
              <w:jc w:val="center"/>
              <w:rPr>
                <w:rFonts w:ascii="Arial" w:hAnsi="Arial" w:cs="Arial"/>
                <w:sz w:val="20"/>
                <w:szCs w:val="20"/>
              </w:rPr>
            </w:pPr>
            <w:r>
              <w:rPr>
                <w:rFonts w:ascii="Arial" w:hAnsi="Arial" w:cs="Arial"/>
                <w:sz w:val="20"/>
                <w:szCs w:val="20"/>
              </w:rPr>
              <w:t>33210000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Anti-HIV 1&amp;2</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cassette </w:t>
            </w:r>
            <w:r>
              <w:rPr>
                <w:rFonts w:ascii="Sylfaen" w:hAnsi="Sylfaen" w:cs="Sylfaen"/>
                <w:color w:val="000000"/>
                <w:sz w:val="22"/>
                <w:szCs w:val="22"/>
              </w:rPr>
              <w:t>մեթոդ</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500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32</w:t>
            </w:r>
          </w:p>
        </w:tc>
        <w:tc>
          <w:tcPr>
            <w:tcW w:w="1134" w:type="dxa"/>
            <w:vAlign w:val="center"/>
          </w:tcPr>
          <w:p w:rsidR="00247B9E" w:rsidRDefault="00247B9E" w:rsidP="001C3FF4">
            <w:pPr>
              <w:jc w:val="center"/>
              <w:rPr>
                <w:rFonts w:ascii="Arial" w:hAnsi="Arial" w:cs="Arial"/>
                <w:sz w:val="20"/>
                <w:szCs w:val="20"/>
              </w:rPr>
            </w:pPr>
            <w:r>
              <w:rPr>
                <w:rFonts w:ascii="Arial" w:hAnsi="Arial" w:cs="Arial"/>
                <w:sz w:val="20"/>
                <w:szCs w:val="20"/>
              </w:rPr>
              <w:t>33210000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Hbs Ag</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 cassette </w:t>
            </w:r>
            <w:r>
              <w:rPr>
                <w:rFonts w:ascii="Sylfaen" w:hAnsi="Sylfaen" w:cs="Sylfaen"/>
                <w:color w:val="000000"/>
                <w:sz w:val="22"/>
                <w:szCs w:val="22"/>
              </w:rPr>
              <w:t>մեթոդ</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1000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33</w:t>
            </w:r>
          </w:p>
        </w:tc>
        <w:tc>
          <w:tcPr>
            <w:tcW w:w="1134" w:type="dxa"/>
            <w:vAlign w:val="center"/>
          </w:tcPr>
          <w:p w:rsidR="00247B9E" w:rsidRDefault="00247B9E" w:rsidP="001C3FF4">
            <w:pPr>
              <w:jc w:val="center"/>
              <w:rPr>
                <w:rFonts w:ascii="Arial" w:hAnsi="Arial" w:cs="Arial"/>
                <w:sz w:val="20"/>
                <w:szCs w:val="20"/>
              </w:rPr>
            </w:pPr>
            <w:r>
              <w:rPr>
                <w:rFonts w:ascii="Arial" w:hAnsi="Arial" w:cs="Arial"/>
                <w:sz w:val="20"/>
                <w:szCs w:val="20"/>
              </w:rPr>
              <w:t>33210000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HCV</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 cassette </w:t>
            </w:r>
            <w:r>
              <w:rPr>
                <w:rFonts w:ascii="Sylfaen" w:hAnsi="Sylfaen" w:cs="Sylfaen"/>
                <w:color w:val="000000"/>
                <w:sz w:val="22"/>
                <w:szCs w:val="22"/>
              </w:rPr>
              <w:t>մեթոդ</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1000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34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33211230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RPR</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հեղուկ</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400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35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33211110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TPHA</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 cassette </w:t>
            </w:r>
            <w:r>
              <w:rPr>
                <w:rFonts w:ascii="Sylfaen" w:hAnsi="Sylfaen" w:cs="Sylfaen"/>
                <w:color w:val="000000"/>
                <w:sz w:val="22"/>
                <w:szCs w:val="22"/>
              </w:rPr>
              <w:t>մեթոդ</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տեստ</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DD1F47"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36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33691420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NaOH</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Գնդիկավոր</w:t>
            </w:r>
            <w:r>
              <w:rPr>
                <w:rFonts w:ascii="Times Armenian" w:hAnsi="Times Armenian"/>
                <w:color w:val="000000"/>
                <w:sz w:val="22"/>
                <w:szCs w:val="22"/>
              </w:rPr>
              <w:t xml:space="preserve"> </w:t>
            </w:r>
            <w:r>
              <w:rPr>
                <w:rFonts w:ascii="Sylfaen" w:hAnsi="Sylfaen" w:cs="Sylfaen"/>
                <w:color w:val="000000"/>
                <w:sz w:val="22"/>
                <w:szCs w:val="22"/>
              </w:rPr>
              <w:t>փոշի</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գրամ</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500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Pr="00DD1F47" w:rsidRDefault="00247B9E" w:rsidP="001C3FF4">
            <w:pPr>
              <w:jc w:val="center"/>
            </w:pPr>
            <w:r w:rsidRPr="00DD1F47">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sidRPr="00DD1F47">
              <w:rPr>
                <w:rFonts w:ascii="Calibri" w:hAnsi="Calibri" w:cs="Calibri"/>
                <w:color w:val="000000"/>
                <w:sz w:val="22"/>
                <w:szCs w:val="22"/>
              </w:rPr>
              <w:t>37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38431400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a.CCP(hight sens)</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իմունոֆերմենտային</w:t>
            </w:r>
            <w:r>
              <w:rPr>
                <w:rFonts w:ascii="Times Armenian" w:hAnsi="Times Armenian"/>
                <w:color w:val="000000"/>
                <w:sz w:val="22"/>
                <w:szCs w:val="22"/>
              </w:rPr>
              <w:t xml:space="preserve"> </w:t>
            </w:r>
            <w:r>
              <w:rPr>
                <w:rFonts w:ascii="Sylfaen" w:hAnsi="Sylfaen" w:cs="Sylfaen"/>
                <w:color w:val="000000"/>
                <w:sz w:val="22"/>
                <w:szCs w:val="22"/>
              </w:rPr>
              <w:t>մեթոդի</w:t>
            </w:r>
            <w:r>
              <w:rPr>
                <w:rFonts w:ascii="Times Armenian" w:hAnsi="Times Armenian"/>
                <w:color w:val="000000"/>
                <w:sz w:val="22"/>
                <w:szCs w:val="22"/>
              </w:rPr>
              <w:t xml:space="preserve"> </w:t>
            </w:r>
            <w:r>
              <w:rPr>
                <w:rFonts w:ascii="Sylfaen" w:hAnsi="Sylfaen" w:cs="Sylfaen"/>
                <w:color w:val="000000"/>
                <w:sz w:val="22"/>
                <w:szCs w:val="22"/>
              </w:rPr>
              <w:t>հավաքածու</w:t>
            </w:r>
            <w:r>
              <w:rPr>
                <w:rFonts w:ascii="Times Armenian" w:hAnsi="Times Armenian"/>
                <w:color w:val="000000"/>
                <w:sz w:val="22"/>
                <w:szCs w:val="22"/>
              </w:rPr>
              <w:t xml:space="preserve"> ELISA</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DD1F47">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38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38431400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Arial LatArm" w:hAnsi="Arial LatArm" w:cs="Calibri"/>
                <w:color w:val="000000"/>
                <w:sz w:val="20"/>
                <w:szCs w:val="20"/>
              </w:rPr>
              <w:t>TSH</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իմունոֆերմենտային</w:t>
            </w:r>
            <w:r>
              <w:rPr>
                <w:rFonts w:ascii="Times Armenian" w:hAnsi="Times Armenian"/>
                <w:color w:val="000000"/>
                <w:sz w:val="22"/>
                <w:szCs w:val="22"/>
              </w:rPr>
              <w:t xml:space="preserve"> </w:t>
            </w:r>
            <w:r>
              <w:rPr>
                <w:rFonts w:ascii="Sylfaen" w:hAnsi="Sylfaen" w:cs="Sylfaen"/>
                <w:color w:val="000000"/>
                <w:sz w:val="22"/>
                <w:szCs w:val="22"/>
              </w:rPr>
              <w:t>մեթոդի</w:t>
            </w:r>
            <w:r>
              <w:rPr>
                <w:rFonts w:ascii="Times Armenian" w:hAnsi="Times Armenian"/>
                <w:color w:val="000000"/>
                <w:sz w:val="22"/>
                <w:szCs w:val="22"/>
              </w:rPr>
              <w:t xml:space="preserve"> </w:t>
            </w:r>
            <w:r>
              <w:rPr>
                <w:rFonts w:ascii="Sylfaen" w:hAnsi="Sylfaen" w:cs="Sylfaen"/>
                <w:color w:val="000000"/>
                <w:sz w:val="22"/>
                <w:szCs w:val="22"/>
              </w:rPr>
              <w:t>հավաքածու</w:t>
            </w:r>
            <w:r>
              <w:rPr>
                <w:rFonts w:ascii="Times Armenian" w:hAnsi="Times Armenian"/>
                <w:color w:val="000000"/>
                <w:sz w:val="22"/>
                <w:szCs w:val="22"/>
              </w:rPr>
              <w:t xml:space="preserve"> ELISA</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39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33210000</w:t>
            </w:r>
          </w:p>
        </w:tc>
        <w:tc>
          <w:tcPr>
            <w:tcW w:w="1134" w:type="dxa"/>
            <w:vAlign w:val="center"/>
          </w:tcPr>
          <w:p w:rsidR="00247B9E" w:rsidRPr="00994C48" w:rsidRDefault="00247B9E" w:rsidP="001C3FF4">
            <w:pPr>
              <w:jc w:val="center"/>
              <w:rPr>
                <w:rFonts w:ascii="Arial LatArm" w:hAnsi="Arial LatArm" w:cs="Calibri"/>
                <w:color w:val="000000"/>
                <w:sz w:val="20"/>
                <w:szCs w:val="20"/>
              </w:rPr>
            </w:pPr>
            <w:r w:rsidRPr="00994C48">
              <w:rPr>
                <w:rFonts w:ascii="Sylfaen" w:hAnsi="Sylfaen" w:cs="Sylfaen"/>
                <w:color w:val="000000"/>
                <w:sz w:val="20"/>
                <w:szCs w:val="20"/>
              </w:rPr>
              <w:t>Բրուցելոզի</w:t>
            </w:r>
            <w:r w:rsidRPr="00994C48">
              <w:rPr>
                <w:rFonts w:ascii="Arial LatArm" w:hAnsi="Arial LatArm" w:cs="Calibri"/>
                <w:color w:val="000000"/>
                <w:sz w:val="20"/>
                <w:szCs w:val="20"/>
              </w:rPr>
              <w:t xml:space="preserve"> </w:t>
            </w:r>
            <w:r w:rsidRPr="00994C48">
              <w:rPr>
                <w:rFonts w:ascii="Sylfaen" w:hAnsi="Sylfaen" w:cs="Sylfaen"/>
                <w:color w:val="000000"/>
                <w:sz w:val="20"/>
                <w:szCs w:val="20"/>
              </w:rPr>
              <w:t>դիագնոստիկում</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հեղուկ</w:t>
            </w:r>
            <w:r>
              <w:rPr>
                <w:rFonts w:ascii="Times Armenian" w:hAnsi="Times Armenian"/>
                <w:color w:val="000000"/>
                <w:sz w:val="22"/>
                <w:szCs w:val="22"/>
              </w:rPr>
              <w:t xml:space="preserve"> 1</w:t>
            </w:r>
            <w:r>
              <w:rPr>
                <w:rFonts w:ascii="Sylfaen" w:hAnsi="Sylfaen" w:cs="Sylfaen"/>
                <w:color w:val="000000"/>
                <w:sz w:val="22"/>
                <w:szCs w:val="22"/>
              </w:rPr>
              <w:t>տ</w:t>
            </w:r>
            <w:r>
              <w:rPr>
                <w:rFonts w:ascii="Times Armenian" w:hAnsi="Times Armenian"/>
                <w:color w:val="000000"/>
                <w:sz w:val="22"/>
                <w:szCs w:val="22"/>
              </w:rPr>
              <w:t>.-10x2</w:t>
            </w:r>
            <w:r>
              <w:rPr>
                <w:rFonts w:ascii="Sylfaen" w:hAnsi="Sylfaen" w:cs="Sylfaen"/>
                <w:color w:val="000000"/>
                <w:sz w:val="22"/>
                <w:szCs w:val="22"/>
              </w:rPr>
              <w:t>մլ</w:t>
            </w: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40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33621641</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Հականեխիչ</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գել</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ձեռքերի</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հիգիենիկ</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եւ</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վիրաբուժական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մշակման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համար</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Բաղադրությունը</w:t>
            </w:r>
            <w:r>
              <w:rPr>
                <w:rFonts w:ascii="Times Armenian" w:hAnsi="Times Armenian"/>
                <w:color w:val="000000"/>
                <w:sz w:val="22"/>
                <w:szCs w:val="22"/>
              </w:rPr>
              <w:t xml:space="preserve"> -  </w:t>
            </w:r>
            <w:r>
              <w:rPr>
                <w:rFonts w:ascii="Sylfaen" w:hAnsi="Sylfaen" w:cs="Sylfaen"/>
                <w:color w:val="000000"/>
                <w:sz w:val="22"/>
                <w:szCs w:val="22"/>
              </w:rPr>
              <w:t>դենատուրացվածէթանոլ</w:t>
            </w:r>
            <w:r>
              <w:rPr>
                <w:rFonts w:ascii="Times Armenian" w:hAnsi="Times Armenian"/>
                <w:color w:val="000000"/>
                <w:sz w:val="22"/>
                <w:szCs w:val="22"/>
              </w:rPr>
              <w:t xml:space="preserve">60%-75%, </w:t>
            </w:r>
            <w:r>
              <w:rPr>
                <w:rFonts w:ascii="Sylfaen" w:hAnsi="Sylfaen" w:cs="Sylfaen"/>
                <w:color w:val="000000"/>
                <w:sz w:val="22"/>
                <w:szCs w:val="22"/>
              </w:rPr>
              <w:t>իզոպրոպանոլիառկայությանդեպքում՝քանակըչգերազանցի</w:t>
            </w:r>
            <w:r>
              <w:rPr>
                <w:rFonts w:ascii="Times Armenian" w:hAnsi="Times Armenian"/>
                <w:color w:val="000000"/>
                <w:sz w:val="22"/>
                <w:szCs w:val="22"/>
              </w:rPr>
              <w:t>5%-</w:t>
            </w:r>
            <w:r>
              <w:rPr>
                <w:rFonts w:ascii="Sylfaen" w:hAnsi="Sylfaen" w:cs="Sylfaen"/>
                <w:color w:val="000000"/>
                <w:sz w:val="22"/>
                <w:szCs w:val="22"/>
              </w:rPr>
              <w:t>ը</w:t>
            </w:r>
            <w:r>
              <w:rPr>
                <w:rFonts w:ascii="Times Armenian" w:hAnsi="Times Armenian"/>
                <w:color w:val="000000"/>
                <w:sz w:val="22"/>
                <w:szCs w:val="22"/>
              </w:rPr>
              <w:t>,</w:t>
            </w:r>
            <w:r>
              <w:rPr>
                <w:rFonts w:ascii="Sylfaen" w:hAnsi="Sylfaen" w:cs="Sylfaen"/>
                <w:color w:val="000000"/>
                <w:sz w:val="22"/>
                <w:szCs w:val="22"/>
              </w:rPr>
              <w:t>ինչպեսնաևխոնավեցնող</w:t>
            </w:r>
            <w:r>
              <w:rPr>
                <w:rFonts w:ascii="Times Armenian" w:hAnsi="Times Armenian"/>
                <w:color w:val="000000"/>
                <w:sz w:val="22"/>
                <w:szCs w:val="22"/>
              </w:rPr>
              <w:t xml:space="preserve">, </w:t>
            </w:r>
            <w:r>
              <w:rPr>
                <w:rFonts w:ascii="Sylfaen" w:hAnsi="Sylfaen" w:cs="Sylfaen"/>
                <w:color w:val="000000"/>
                <w:sz w:val="22"/>
                <w:szCs w:val="22"/>
              </w:rPr>
              <w:t>հարթեցնող</w:t>
            </w:r>
            <w:r>
              <w:rPr>
                <w:rFonts w:ascii="Times Armenian" w:hAnsi="Times Armenian"/>
                <w:color w:val="000000"/>
                <w:sz w:val="22"/>
                <w:szCs w:val="22"/>
              </w:rPr>
              <w:t xml:space="preserve">, </w:t>
            </w:r>
            <w:r>
              <w:rPr>
                <w:rFonts w:ascii="Sylfaen" w:hAnsi="Sylfaen" w:cs="Sylfaen"/>
                <w:color w:val="000000"/>
                <w:sz w:val="22"/>
                <w:szCs w:val="22"/>
              </w:rPr>
              <w:t>փափկեցնող</w:t>
            </w:r>
            <w:r>
              <w:rPr>
                <w:rFonts w:ascii="Times Armenian" w:hAnsi="Times Armenian"/>
                <w:color w:val="000000"/>
                <w:sz w:val="22"/>
                <w:szCs w:val="22"/>
              </w:rPr>
              <w:t xml:space="preserve">, </w:t>
            </w:r>
            <w:r>
              <w:rPr>
                <w:rFonts w:ascii="Sylfaen" w:hAnsi="Sylfaen" w:cs="Sylfaen"/>
                <w:color w:val="000000"/>
                <w:sz w:val="22"/>
                <w:szCs w:val="22"/>
              </w:rPr>
              <w:t>պաշտպանիչհավելումներնախատեսվածձեռքերիմաշկիխնամքիհամար</w:t>
            </w:r>
            <w:r>
              <w:rPr>
                <w:rFonts w:ascii="Times Armenian" w:hAnsi="Times Armenian"/>
                <w:color w:val="000000"/>
                <w:sz w:val="22"/>
                <w:szCs w:val="22"/>
              </w:rPr>
              <w:t xml:space="preserve">: </w:t>
            </w:r>
            <w:r>
              <w:rPr>
                <w:rFonts w:ascii="Times Armenian" w:hAnsi="Times Armenian"/>
                <w:color w:val="000000"/>
                <w:sz w:val="22"/>
                <w:szCs w:val="22"/>
              </w:rPr>
              <w:br/>
            </w:r>
            <w:r>
              <w:rPr>
                <w:rFonts w:ascii="Sylfaen" w:hAnsi="Sylfaen" w:cs="Sylfaen"/>
                <w:color w:val="000000"/>
                <w:sz w:val="22"/>
                <w:szCs w:val="22"/>
              </w:rPr>
              <w:t>Այնիրենիցներկայացնում</w:t>
            </w:r>
            <w:r>
              <w:rPr>
                <w:rFonts w:ascii="Times Armenian" w:hAnsi="Times Armenian"/>
                <w:color w:val="000000"/>
                <w:sz w:val="22"/>
                <w:szCs w:val="22"/>
              </w:rPr>
              <w:t xml:space="preserve"> </w:t>
            </w:r>
            <w:r>
              <w:rPr>
                <w:rFonts w:ascii="Sylfaen" w:hAnsi="Sylfaen" w:cs="Sylfaen"/>
                <w:color w:val="000000"/>
                <w:sz w:val="22"/>
                <w:szCs w:val="22"/>
              </w:rPr>
              <w:t>է</w:t>
            </w:r>
            <w:r>
              <w:rPr>
                <w:rFonts w:ascii="Times Armenian" w:hAnsi="Times Armenian"/>
                <w:color w:val="000000"/>
                <w:sz w:val="22"/>
                <w:szCs w:val="22"/>
              </w:rPr>
              <w:t xml:space="preserve"> </w:t>
            </w:r>
            <w:r>
              <w:rPr>
                <w:rFonts w:ascii="Sylfaen" w:hAnsi="Sylfaen" w:cs="Sylfaen"/>
                <w:color w:val="000000"/>
                <w:sz w:val="22"/>
                <w:szCs w:val="22"/>
              </w:rPr>
              <w:t>հիպոալերգիկ</w:t>
            </w:r>
            <w:r>
              <w:rPr>
                <w:rFonts w:ascii="Times Armenian" w:hAnsi="Times Armenian"/>
                <w:color w:val="000000"/>
                <w:sz w:val="22"/>
                <w:szCs w:val="22"/>
              </w:rPr>
              <w:t xml:space="preserve">, </w:t>
            </w:r>
            <w:r>
              <w:rPr>
                <w:rFonts w:ascii="Sylfaen" w:hAnsi="Sylfaen" w:cs="Sylfaen"/>
                <w:color w:val="000000"/>
                <w:sz w:val="22"/>
                <w:szCs w:val="22"/>
              </w:rPr>
              <w:t>տիքսոտրոպիկգել</w:t>
            </w:r>
            <w:r>
              <w:rPr>
                <w:rFonts w:ascii="Times Armenian" w:hAnsi="Times Armenian"/>
                <w:color w:val="000000"/>
                <w:sz w:val="22"/>
                <w:szCs w:val="22"/>
              </w:rPr>
              <w:t xml:space="preserve"> (</w:t>
            </w:r>
            <w:r>
              <w:rPr>
                <w:rFonts w:ascii="Sylfaen" w:hAnsi="Sylfaen" w:cs="Sylfaen"/>
                <w:color w:val="000000"/>
                <w:sz w:val="22"/>
                <w:szCs w:val="22"/>
              </w:rPr>
              <w:t>մաշկիվրավեր</w:t>
            </w:r>
            <w:r>
              <w:rPr>
                <w:rFonts w:ascii="Times Armenian" w:hAnsi="Times Armenian"/>
                <w:color w:val="000000"/>
                <w:sz w:val="22"/>
                <w:szCs w:val="22"/>
              </w:rPr>
              <w:t xml:space="preserve"> </w:t>
            </w:r>
            <w:r>
              <w:rPr>
                <w:rFonts w:ascii="Sylfaen" w:hAnsi="Sylfaen" w:cs="Sylfaen"/>
                <w:color w:val="000000"/>
                <w:sz w:val="22"/>
                <w:szCs w:val="22"/>
              </w:rPr>
              <w:t>է</w:t>
            </w:r>
            <w:r>
              <w:rPr>
                <w:rFonts w:ascii="Times Armenian" w:hAnsi="Times Armenian"/>
                <w:color w:val="000000"/>
                <w:sz w:val="22"/>
                <w:szCs w:val="22"/>
              </w:rPr>
              <w:t xml:space="preserve"> </w:t>
            </w:r>
            <w:r>
              <w:rPr>
                <w:rFonts w:ascii="Sylfaen" w:hAnsi="Sylfaen" w:cs="Sylfaen"/>
                <w:color w:val="000000"/>
                <w:sz w:val="22"/>
                <w:szCs w:val="22"/>
              </w:rPr>
              <w:t>ածվումհեղուկի</w:t>
            </w:r>
            <w:r>
              <w:rPr>
                <w:rFonts w:ascii="Times Armenian" w:hAnsi="Times Armenian"/>
                <w:color w:val="000000"/>
                <w:sz w:val="22"/>
                <w:szCs w:val="22"/>
              </w:rPr>
              <w:t>`</w:t>
            </w:r>
            <w:r>
              <w:rPr>
                <w:rFonts w:ascii="Sylfaen" w:hAnsi="Sylfaen" w:cs="Sylfaen"/>
                <w:color w:val="000000"/>
                <w:sz w:val="22"/>
                <w:szCs w:val="22"/>
              </w:rPr>
              <w:t>օժտվածբարձրթափանցելիությամբ</w:t>
            </w:r>
            <w:r>
              <w:rPr>
                <w:rFonts w:ascii="Times Armenian" w:hAnsi="Times Armenian"/>
                <w:color w:val="000000"/>
                <w:sz w:val="22"/>
                <w:szCs w:val="22"/>
              </w:rPr>
              <w:t xml:space="preserve">): </w:t>
            </w:r>
            <w:r>
              <w:rPr>
                <w:rFonts w:ascii="Sylfaen" w:hAnsi="Sylfaen" w:cs="Sylfaen"/>
                <w:color w:val="000000"/>
                <w:sz w:val="22"/>
                <w:szCs w:val="22"/>
              </w:rPr>
              <w:t>Տոքսիկչէ</w:t>
            </w:r>
            <w:r>
              <w:rPr>
                <w:rFonts w:ascii="Times Armenian" w:hAnsi="Times Armenian"/>
                <w:color w:val="000000"/>
                <w:sz w:val="22"/>
                <w:szCs w:val="22"/>
              </w:rPr>
              <w:t xml:space="preserve">, </w:t>
            </w:r>
            <w:r>
              <w:rPr>
                <w:rFonts w:ascii="Sylfaen" w:hAnsi="Sylfaen" w:cs="Sylfaen"/>
                <w:color w:val="000000"/>
                <w:sz w:val="22"/>
                <w:szCs w:val="22"/>
              </w:rPr>
              <w:t>չունիտեղայինգրգռող</w:t>
            </w:r>
            <w:r>
              <w:rPr>
                <w:rFonts w:ascii="Times Armenian" w:hAnsi="Times Armenian"/>
                <w:color w:val="000000"/>
                <w:sz w:val="22"/>
                <w:szCs w:val="22"/>
              </w:rPr>
              <w:t xml:space="preserve">, </w:t>
            </w:r>
            <w:r>
              <w:rPr>
                <w:rFonts w:ascii="Sylfaen" w:hAnsi="Sylfaen" w:cs="Sylfaen"/>
                <w:color w:val="000000"/>
                <w:sz w:val="22"/>
                <w:szCs w:val="22"/>
              </w:rPr>
              <w:t>մաշկա</w:t>
            </w:r>
            <w:r>
              <w:rPr>
                <w:rFonts w:ascii="Times Armenian" w:hAnsi="Times Armenian"/>
                <w:color w:val="000000"/>
                <w:sz w:val="22"/>
                <w:szCs w:val="22"/>
              </w:rPr>
              <w:t>-</w:t>
            </w:r>
            <w:r>
              <w:rPr>
                <w:rFonts w:ascii="Sylfaen" w:hAnsi="Sylfaen" w:cs="Sylfaen"/>
                <w:color w:val="000000"/>
                <w:sz w:val="22"/>
                <w:szCs w:val="22"/>
              </w:rPr>
              <w:t>ռեզորբտիվ</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գերզգայունացնողազդեցություններ</w:t>
            </w:r>
            <w:r>
              <w:rPr>
                <w:rFonts w:ascii="Times Armenian" w:hAnsi="Times Armenian"/>
                <w:color w:val="000000"/>
                <w:sz w:val="22"/>
                <w:szCs w:val="22"/>
              </w:rPr>
              <w:t xml:space="preserve">: </w:t>
            </w:r>
            <w:r>
              <w:rPr>
                <w:rFonts w:ascii="Sylfaen" w:hAnsi="Sylfaen" w:cs="Sylfaen"/>
                <w:color w:val="000000"/>
                <w:sz w:val="22"/>
                <w:szCs w:val="22"/>
              </w:rPr>
              <w:t>Չպետք</w:t>
            </w:r>
            <w:r>
              <w:rPr>
                <w:rFonts w:ascii="Times Armenian" w:hAnsi="Times Armenian"/>
                <w:color w:val="000000"/>
                <w:sz w:val="22"/>
                <w:szCs w:val="22"/>
              </w:rPr>
              <w:t xml:space="preserve"> </w:t>
            </w:r>
            <w:r>
              <w:rPr>
                <w:rFonts w:ascii="Sylfaen" w:hAnsi="Sylfaen" w:cs="Sylfaen"/>
                <w:color w:val="000000"/>
                <w:sz w:val="22"/>
                <w:szCs w:val="22"/>
              </w:rPr>
              <w:t>է</w:t>
            </w:r>
            <w:r>
              <w:rPr>
                <w:rFonts w:ascii="Times Armenian" w:hAnsi="Times Armenian"/>
                <w:color w:val="000000"/>
                <w:sz w:val="22"/>
                <w:szCs w:val="22"/>
              </w:rPr>
              <w:t xml:space="preserve"> </w:t>
            </w:r>
            <w:r>
              <w:rPr>
                <w:rFonts w:ascii="Sylfaen" w:hAnsi="Sylfaen" w:cs="Sylfaen"/>
                <w:color w:val="000000"/>
                <w:sz w:val="22"/>
                <w:szCs w:val="22"/>
              </w:rPr>
              <w:t>պարունակիհոտավետբաղադրիչներ</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Հականեխիչգելըպետք</w:t>
            </w:r>
            <w:r>
              <w:rPr>
                <w:rFonts w:ascii="Times Armenian" w:hAnsi="Times Armenian"/>
                <w:color w:val="000000"/>
                <w:sz w:val="22"/>
                <w:szCs w:val="22"/>
              </w:rPr>
              <w:t xml:space="preserve"> </w:t>
            </w:r>
            <w:r>
              <w:rPr>
                <w:rFonts w:ascii="Sylfaen" w:hAnsi="Sylfaen" w:cs="Sylfaen"/>
                <w:color w:val="000000"/>
                <w:sz w:val="22"/>
                <w:szCs w:val="22"/>
              </w:rPr>
              <w:t>է</w:t>
            </w:r>
            <w:r>
              <w:rPr>
                <w:rFonts w:ascii="Times Armenian" w:hAnsi="Times Armenian"/>
                <w:color w:val="000000"/>
                <w:sz w:val="22"/>
                <w:szCs w:val="22"/>
              </w:rPr>
              <w:t xml:space="preserve"> </w:t>
            </w:r>
            <w:r>
              <w:rPr>
                <w:rFonts w:ascii="Sylfaen" w:hAnsi="Sylfaen" w:cs="Sylfaen"/>
                <w:color w:val="000000"/>
                <w:sz w:val="22"/>
                <w:szCs w:val="22"/>
              </w:rPr>
              <w:t>նախատեսվածլինիվիրաբույժների</w:t>
            </w:r>
            <w:r>
              <w:rPr>
                <w:rFonts w:ascii="Times Armenian" w:hAnsi="Times Armenian"/>
                <w:color w:val="000000"/>
                <w:sz w:val="22"/>
                <w:szCs w:val="22"/>
              </w:rPr>
              <w:t xml:space="preserve">, </w:t>
            </w:r>
            <w:r>
              <w:rPr>
                <w:rFonts w:ascii="Sylfaen" w:hAnsi="Sylfaen" w:cs="Sylfaen"/>
                <w:color w:val="000000"/>
                <w:sz w:val="22"/>
                <w:szCs w:val="22"/>
              </w:rPr>
              <w:t>բուժականանձնակազմիձեռքերիհիգիենիկմշակմանհամար՝</w:t>
            </w:r>
            <w:r>
              <w:rPr>
                <w:rFonts w:ascii="Times Armenian" w:hAnsi="Times Armenian"/>
                <w:color w:val="000000"/>
                <w:sz w:val="22"/>
                <w:szCs w:val="22"/>
              </w:rPr>
              <w:t xml:space="preserve"> </w:t>
            </w:r>
            <w:r>
              <w:rPr>
                <w:rFonts w:ascii="Sylfaen" w:hAnsi="Sylfaen" w:cs="Sylfaen"/>
                <w:color w:val="000000"/>
                <w:sz w:val="22"/>
                <w:szCs w:val="22"/>
              </w:rPr>
              <w:t>հաստատվածՀՀ</w:t>
            </w:r>
            <w:r>
              <w:rPr>
                <w:rFonts w:ascii="Times Armenian" w:hAnsi="Times Armenian"/>
                <w:color w:val="000000"/>
                <w:sz w:val="22"/>
                <w:szCs w:val="22"/>
              </w:rPr>
              <w:t xml:space="preserve"> </w:t>
            </w:r>
            <w:r>
              <w:rPr>
                <w:rFonts w:ascii="Sylfaen" w:hAnsi="Sylfaen" w:cs="Sylfaen"/>
                <w:color w:val="000000"/>
                <w:sz w:val="22"/>
                <w:szCs w:val="22"/>
              </w:rPr>
              <w:t>Առողջապահությաննախարարությանմեթոդականհրահանգներով</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Ախտահանիչնյութըպետքէունենամանրէասպանազդեցությունգրամբացասական</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գրամդրականմանրէների</w:t>
            </w:r>
            <w:r>
              <w:rPr>
                <w:rFonts w:ascii="Times Armenian" w:hAnsi="Times Armenian"/>
                <w:color w:val="000000"/>
                <w:sz w:val="22"/>
                <w:szCs w:val="22"/>
              </w:rPr>
              <w:t>, (</w:t>
            </w:r>
            <w:r>
              <w:rPr>
                <w:rFonts w:ascii="Sylfaen" w:hAnsi="Sylfaen" w:cs="Sylfaen"/>
                <w:color w:val="000000"/>
                <w:sz w:val="22"/>
                <w:szCs w:val="22"/>
              </w:rPr>
              <w:t>այդթվումներհիվանդանոցայինվարակներիհարուցիչների</w:t>
            </w:r>
            <w:r>
              <w:rPr>
                <w:rFonts w:ascii="Times Armenian" w:hAnsi="Times Armenian"/>
                <w:color w:val="000000"/>
                <w:sz w:val="22"/>
                <w:szCs w:val="22"/>
              </w:rPr>
              <w:t xml:space="preserve">, </w:t>
            </w:r>
            <w:r>
              <w:rPr>
                <w:rFonts w:ascii="Sylfaen" w:hAnsi="Sylfaen" w:cs="Sylfaen"/>
                <w:color w:val="000000"/>
                <w:sz w:val="22"/>
                <w:szCs w:val="22"/>
              </w:rPr>
              <w:t>տուբերկուլյոզիմիկոբակտերիաների</w:t>
            </w:r>
            <w:r>
              <w:rPr>
                <w:rFonts w:ascii="Times Armenian" w:hAnsi="Times Armenian"/>
                <w:color w:val="000000"/>
                <w:sz w:val="22"/>
                <w:szCs w:val="22"/>
              </w:rPr>
              <w:t xml:space="preserve">), </w:t>
            </w:r>
            <w:r>
              <w:rPr>
                <w:rFonts w:ascii="Sylfaen" w:hAnsi="Sylfaen" w:cs="Sylfaen"/>
                <w:color w:val="000000"/>
                <w:sz w:val="22"/>
                <w:szCs w:val="22"/>
              </w:rPr>
              <w:t>վիրուսների</w:t>
            </w:r>
            <w:r>
              <w:rPr>
                <w:rFonts w:ascii="Times Armenian" w:hAnsi="Times Armenian"/>
                <w:color w:val="000000"/>
                <w:sz w:val="22"/>
                <w:szCs w:val="22"/>
              </w:rPr>
              <w:t xml:space="preserve"> (</w:t>
            </w:r>
            <w:r>
              <w:rPr>
                <w:rFonts w:ascii="Sylfaen" w:hAnsi="Sylfaen" w:cs="Sylfaen"/>
                <w:color w:val="000000"/>
                <w:sz w:val="22"/>
                <w:szCs w:val="22"/>
              </w:rPr>
              <w:t>արտաընդերայինհեպատիտներ</w:t>
            </w:r>
            <w:r>
              <w:rPr>
                <w:rFonts w:ascii="Times Armenian" w:hAnsi="Times Armenian"/>
                <w:color w:val="000000"/>
                <w:sz w:val="22"/>
                <w:szCs w:val="22"/>
              </w:rPr>
              <w:t xml:space="preserve">, </w:t>
            </w:r>
            <w:r>
              <w:rPr>
                <w:rFonts w:ascii="Sylfaen" w:hAnsi="Sylfaen" w:cs="Sylfaen"/>
                <w:color w:val="000000"/>
                <w:sz w:val="22"/>
                <w:szCs w:val="22"/>
              </w:rPr>
              <w:t>ՄԻԱՎ</w:t>
            </w:r>
            <w:r>
              <w:rPr>
                <w:rFonts w:ascii="Times Armenian" w:hAnsi="Times Armenian"/>
                <w:color w:val="000000"/>
                <w:sz w:val="22"/>
                <w:szCs w:val="22"/>
              </w:rPr>
              <w:t>-</w:t>
            </w:r>
            <w:r>
              <w:rPr>
                <w:rFonts w:ascii="Sylfaen" w:hAnsi="Sylfaen" w:cs="Sylfaen"/>
                <w:color w:val="000000"/>
                <w:sz w:val="22"/>
                <w:szCs w:val="22"/>
              </w:rPr>
              <w:t>վարակ</w:t>
            </w:r>
            <w:r>
              <w:rPr>
                <w:rFonts w:ascii="Times Armenian" w:hAnsi="Times Armenian"/>
                <w:color w:val="000000"/>
                <w:sz w:val="22"/>
                <w:szCs w:val="22"/>
              </w:rPr>
              <w:t xml:space="preserve">), </w:t>
            </w:r>
            <w:r>
              <w:rPr>
                <w:rFonts w:ascii="Sylfaen" w:hAnsi="Sylfaen" w:cs="Sylfaen"/>
                <w:color w:val="000000"/>
                <w:sz w:val="22"/>
                <w:szCs w:val="22"/>
              </w:rPr>
              <w:t>սնկերի</w:t>
            </w:r>
            <w:r>
              <w:rPr>
                <w:rFonts w:ascii="Times Armenian" w:hAnsi="Times Armenian"/>
                <w:color w:val="000000"/>
                <w:sz w:val="22"/>
                <w:szCs w:val="22"/>
              </w:rPr>
              <w:t xml:space="preserve"> (</w:t>
            </w:r>
            <w:r>
              <w:rPr>
                <w:rFonts w:ascii="Sylfaen" w:hAnsi="Sylfaen" w:cs="Sylfaen"/>
                <w:color w:val="000000"/>
                <w:sz w:val="22"/>
                <w:szCs w:val="22"/>
              </w:rPr>
              <w:t>ներառյալԿանդիդացեղիխմորասնկեր</w:t>
            </w:r>
            <w:r>
              <w:rPr>
                <w:rFonts w:ascii="Times Armenian" w:hAnsi="Times Armenian"/>
                <w:color w:val="000000"/>
                <w:sz w:val="22"/>
                <w:szCs w:val="22"/>
              </w:rPr>
              <w:t xml:space="preserve">) </w:t>
            </w:r>
            <w:r>
              <w:rPr>
                <w:rFonts w:ascii="Sylfaen" w:hAnsi="Sylfaen" w:cs="Sylfaen"/>
                <w:color w:val="000000"/>
                <w:sz w:val="22"/>
                <w:szCs w:val="22"/>
              </w:rPr>
              <w:t>նկատմամբ՝ինչըհաստատվածլինի</w:t>
            </w:r>
            <w:r>
              <w:rPr>
                <w:rFonts w:ascii="Times Armenian" w:hAnsi="Times Armenian"/>
                <w:color w:val="000000"/>
                <w:sz w:val="22"/>
                <w:szCs w:val="22"/>
              </w:rPr>
              <w:t xml:space="preserve"> </w:t>
            </w:r>
            <w:r>
              <w:rPr>
                <w:rFonts w:ascii="Sylfaen" w:hAnsi="Sylfaen" w:cs="Sylfaen"/>
                <w:color w:val="000000"/>
                <w:sz w:val="22"/>
                <w:szCs w:val="22"/>
              </w:rPr>
              <w:t>ՀՀ</w:t>
            </w:r>
            <w:r>
              <w:rPr>
                <w:rFonts w:ascii="Times Armenian" w:hAnsi="Times Armenian"/>
                <w:color w:val="000000"/>
                <w:sz w:val="22"/>
                <w:szCs w:val="22"/>
              </w:rPr>
              <w:t xml:space="preserve"> </w:t>
            </w:r>
            <w:r>
              <w:rPr>
                <w:rFonts w:ascii="Sylfaen" w:hAnsi="Sylfaen" w:cs="Sylfaen"/>
                <w:color w:val="000000"/>
                <w:sz w:val="22"/>
                <w:szCs w:val="22"/>
              </w:rPr>
              <w:t>Առողջապահությաննախարարությանկողմիցհա</w:t>
            </w:r>
            <w:r>
              <w:rPr>
                <w:rFonts w:ascii="Sylfaen" w:hAnsi="Sylfaen" w:cs="Sylfaen"/>
                <w:color w:val="000000"/>
                <w:sz w:val="22"/>
                <w:szCs w:val="22"/>
              </w:rPr>
              <w:lastRenderedPageBreak/>
              <w:t>ստատվածմեթոդականհրահանգներով</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Հակամանրէայիներկարացվածազդեցությունըպահպանվիառնվազն</w:t>
            </w:r>
            <w:r>
              <w:rPr>
                <w:rFonts w:ascii="Times Armenian" w:hAnsi="Times Armenian"/>
                <w:color w:val="000000"/>
                <w:sz w:val="22"/>
                <w:szCs w:val="22"/>
              </w:rPr>
              <w:t xml:space="preserve">3 </w:t>
            </w:r>
            <w:r>
              <w:rPr>
                <w:rFonts w:ascii="Sylfaen" w:hAnsi="Sylfaen" w:cs="Sylfaen"/>
                <w:color w:val="000000"/>
                <w:sz w:val="22"/>
                <w:szCs w:val="22"/>
              </w:rPr>
              <w:t>ժամվաընթացքում</w:t>
            </w:r>
            <w:r>
              <w:rPr>
                <w:rFonts w:ascii="Times Armenian" w:hAnsi="Times Armenian"/>
                <w:color w:val="000000"/>
                <w:sz w:val="22"/>
                <w:szCs w:val="22"/>
              </w:rPr>
              <w:t xml:space="preserve">:  </w:t>
            </w:r>
            <w:r>
              <w:rPr>
                <w:rFonts w:ascii="Times Armenian" w:hAnsi="Times Armenian"/>
                <w:color w:val="000000"/>
                <w:sz w:val="22"/>
                <w:szCs w:val="22"/>
              </w:rPr>
              <w:br/>
            </w:r>
            <w:r>
              <w:rPr>
                <w:rFonts w:ascii="Sylfaen" w:hAnsi="Sylfaen" w:cs="Sylfaen"/>
                <w:color w:val="000000"/>
                <w:sz w:val="22"/>
                <w:szCs w:val="22"/>
              </w:rPr>
              <w:t>Փաթեթավորումը</w:t>
            </w:r>
            <w:r>
              <w:rPr>
                <w:rFonts w:ascii="Times Armenian" w:hAnsi="Times Armenian"/>
                <w:color w:val="000000"/>
                <w:sz w:val="22"/>
                <w:szCs w:val="22"/>
              </w:rPr>
              <w:t xml:space="preserve"> - 1 </w:t>
            </w:r>
            <w:r>
              <w:rPr>
                <w:rFonts w:ascii="Sylfaen" w:hAnsi="Sylfaen" w:cs="Sylfaen"/>
                <w:color w:val="000000"/>
                <w:sz w:val="22"/>
                <w:szCs w:val="22"/>
              </w:rPr>
              <w:t>լ</w:t>
            </w:r>
            <w:r>
              <w:rPr>
                <w:rFonts w:ascii="Times Armenian" w:hAnsi="Times Armenian"/>
                <w:color w:val="000000"/>
                <w:sz w:val="22"/>
                <w:szCs w:val="22"/>
              </w:rPr>
              <w:t xml:space="preserve">  </w:t>
            </w:r>
            <w:r>
              <w:rPr>
                <w:rFonts w:ascii="Sylfaen" w:hAnsi="Sylfaen" w:cs="Sylfaen"/>
                <w:color w:val="000000"/>
                <w:sz w:val="22"/>
                <w:szCs w:val="22"/>
              </w:rPr>
              <w:t>ծավալիպոլիէթիլենայինտարադիսպենսերով</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Մատակարվողապրանքիպահպանմանժամկետըոչպակասքան</w:t>
            </w:r>
            <w:r>
              <w:rPr>
                <w:rFonts w:ascii="Times Armenian" w:hAnsi="Times Armenian"/>
                <w:color w:val="000000"/>
                <w:sz w:val="22"/>
                <w:szCs w:val="22"/>
              </w:rPr>
              <w:t xml:space="preserve"> 3 </w:t>
            </w:r>
            <w:r>
              <w:rPr>
                <w:rFonts w:ascii="Sylfaen" w:hAnsi="Sylfaen" w:cs="Sylfaen"/>
                <w:color w:val="000000"/>
                <w:sz w:val="22"/>
                <w:szCs w:val="22"/>
              </w:rPr>
              <w:t>տարի</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Մատակարարմանպահինապրանքիժամկետիառնվազն</w:t>
            </w:r>
            <w:r>
              <w:rPr>
                <w:rFonts w:ascii="Times Armenian" w:hAnsi="Times Armenian"/>
                <w:color w:val="000000"/>
                <w:sz w:val="22"/>
                <w:szCs w:val="22"/>
              </w:rPr>
              <w:t xml:space="preserve"> 1/2-</w:t>
            </w:r>
            <w:r>
              <w:rPr>
                <w:rFonts w:ascii="Sylfaen" w:hAnsi="Sylfaen" w:cs="Sylfaen"/>
                <w:color w:val="000000"/>
                <w:sz w:val="22"/>
                <w:szCs w:val="22"/>
              </w:rPr>
              <w:t>իառկայություն</w:t>
            </w:r>
            <w:r>
              <w:rPr>
                <w:rFonts w:ascii="Times Armenian" w:hAnsi="Times Armenian"/>
                <w:color w:val="000000"/>
                <w:sz w:val="22"/>
                <w:szCs w:val="22"/>
              </w:rPr>
              <w:br/>
            </w:r>
            <w:r>
              <w:rPr>
                <w:rFonts w:ascii="Sylfaen" w:hAnsi="Sylfaen" w:cs="Sylfaen"/>
                <w:color w:val="000000"/>
                <w:sz w:val="22"/>
                <w:szCs w:val="22"/>
              </w:rPr>
              <w:t>Վտանգավորությանաստիճանը</w:t>
            </w:r>
            <w:r>
              <w:rPr>
                <w:rFonts w:ascii="Times Armenian" w:hAnsi="Times Armenian"/>
                <w:color w:val="000000"/>
                <w:sz w:val="22"/>
                <w:szCs w:val="22"/>
              </w:rPr>
              <w:t>- 4-</w:t>
            </w:r>
            <w:r>
              <w:rPr>
                <w:rFonts w:ascii="Sylfaen" w:hAnsi="Sylfaen" w:cs="Sylfaen"/>
                <w:color w:val="000000"/>
                <w:sz w:val="22"/>
                <w:szCs w:val="22"/>
              </w:rPr>
              <w:t>րդ</w:t>
            </w:r>
            <w:r>
              <w:rPr>
                <w:rFonts w:ascii="Times Armenian" w:hAnsi="Times Armenian"/>
                <w:color w:val="000000"/>
                <w:sz w:val="22"/>
                <w:szCs w:val="22"/>
              </w:rPr>
              <w:t>, 5-</w:t>
            </w:r>
            <w:r>
              <w:rPr>
                <w:rFonts w:ascii="Sylfaen" w:hAnsi="Sylfaen" w:cs="Sylfaen"/>
                <w:color w:val="000000"/>
                <w:sz w:val="22"/>
                <w:szCs w:val="22"/>
              </w:rPr>
              <w:t>րդդաս</w:t>
            </w:r>
            <w:r>
              <w:rPr>
                <w:rFonts w:ascii="Times Armenian" w:hAnsi="Times Armenian"/>
                <w:color w:val="000000"/>
                <w:sz w:val="22"/>
                <w:szCs w:val="22"/>
              </w:rPr>
              <w:t xml:space="preserve">: </w:t>
            </w:r>
            <w:r>
              <w:rPr>
                <w:rFonts w:ascii="Times Armenian" w:hAnsi="Times Armenian"/>
                <w:color w:val="000000"/>
                <w:sz w:val="22"/>
                <w:szCs w:val="22"/>
              </w:rPr>
              <w:br/>
            </w:r>
            <w:r>
              <w:rPr>
                <w:rFonts w:ascii="Sylfaen" w:hAnsi="Sylfaen" w:cs="Sylfaen"/>
                <w:color w:val="000000"/>
                <w:sz w:val="22"/>
                <w:szCs w:val="22"/>
              </w:rPr>
              <w:t>Տարանդոզավորողպոմպովէ</w:t>
            </w:r>
            <w:r>
              <w:rPr>
                <w:rFonts w:ascii="Times Armenian" w:hAnsi="Times Armenian"/>
                <w:color w:val="000000"/>
                <w:sz w:val="22"/>
                <w:szCs w:val="22"/>
              </w:rPr>
              <w:t xml:space="preserve">` 1 </w:t>
            </w:r>
            <w:r>
              <w:rPr>
                <w:rFonts w:ascii="Sylfaen" w:hAnsi="Sylfaen" w:cs="Sylfaen"/>
                <w:color w:val="000000"/>
                <w:sz w:val="22"/>
                <w:szCs w:val="22"/>
              </w:rPr>
              <w:t>սեղմումը</w:t>
            </w:r>
            <w:r>
              <w:rPr>
                <w:rFonts w:ascii="Times Armenian" w:hAnsi="Times Armenian"/>
                <w:color w:val="000000"/>
                <w:sz w:val="22"/>
                <w:szCs w:val="22"/>
              </w:rPr>
              <w:t xml:space="preserve"> 1,5</w:t>
            </w:r>
            <w:r>
              <w:rPr>
                <w:rFonts w:ascii="Sylfaen" w:hAnsi="Sylfaen" w:cs="Sylfaen"/>
                <w:color w:val="000000"/>
                <w:sz w:val="22"/>
                <w:szCs w:val="22"/>
              </w:rPr>
              <w:t>մլ</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մեկհիգենիկմշակումըոչավելքան</w:t>
            </w:r>
            <w:r>
              <w:rPr>
                <w:rFonts w:ascii="Times Armenian" w:hAnsi="Times Armenian"/>
                <w:color w:val="000000"/>
                <w:sz w:val="22"/>
                <w:szCs w:val="22"/>
              </w:rPr>
              <w:t xml:space="preserve"> 3</w:t>
            </w:r>
            <w:r>
              <w:rPr>
                <w:rFonts w:ascii="Sylfaen" w:hAnsi="Sylfaen" w:cs="Sylfaen"/>
                <w:color w:val="000000"/>
                <w:sz w:val="22"/>
                <w:szCs w:val="22"/>
              </w:rPr>
              <w:t>մլ</w:t>
            </w:r>
            <w:r>
              <w:rPr>
                <w:rFonts w:ascii="Times Armenian" w:hAnsi="Times Armenian"/>
                <w:color w:val="000000"/>
                <w:sz w:val="22"/>
                <w:szCs w:val="22"/>
              </w:rPr>
              <w:t xml:space="preserve">- </w:t>
            </w:r>
            <w:r>
              <w:rPr>
                <w:rFonts w:ascii="Sylfaen" w:hAnsi="Sylfaen" w:cs="Sylfaen"/>
                <w:color w:val="000000"/>
                <w:sz w:val="22"/>
                <w:szCs w:val="22"/>
              </w:rPr>
              <w:t>մինչև</w:t>
            </w:r>
            <w:r>
              <w:rPr>
                <w:rFonts w:ascii="Times Armenian" w:hAnsi="Times Armenian"/>
                <w:color w:val="000000"/>
                <w:sz w:val="22"/>
                <w:szCs w:val="22"/>
              </w:rPr>
              <w:t xml:space="preserve"> 30</w:t>
            </w:r>
            <w:r>
              <w:rPr>
                <w:rFonts w:ascii="Sylfaen" w:hAnsi="Sylfaen" w:cs="Sylfaen"/>
                <w:color w:val="000000"/>
                <w:sz w:val="22"/>
                <w:szCs w:val="22"/>
              </w:rPr>
              <w:t>վրկ</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մեկվիրաբուժականմշակումըոչավելքան</w:t>
            </w:r>
            <w:r>
              <w:rPr>
                <w:rFonts w:ascii="Times Armenian" w:hAnsi="Times Armenian"/>
                <w:color w:val="000000"/>
                <w:sz w:val="22"/>
                <w:szCs w:val="22"/>
              </w:rPr>
              <w:t xml:space="preserve"> -6</w:t>
            </w:r>
            <w:r>
              <w:rPr>
                <w:rFonts w:ascii="Sylfaen" w:hAnsi="Sylfaen" w:cs="Sylfaen"/>
                <w:color w:val="000000"/>
                <w:sz w:val="22"/>
                <w:szCs w:val="22"/>
              </w:rPr>
              <w:t>մլ</w:t>
            </w:r>
            <w:r>
              <w:rPr>
                <w:rFonts w:ascii="Times Armenian" w:hAnsi="Times Armenian"/>
                <w:color w:val="000000"/>
                <w:sz w:val="22"/>
                <w:szCs w:val="22"/>
              </w:rPr>
              <w:t xml:space="preserve"> - </w:t>
            </w:r>
            <w:r>
              <w:rPr>
                <w:rFonts w:ascii="Sylfaen" w:hAnsi="Sylfaen" w:cs="Sylfaen"/>
                <w:color w:val="000000"/>
                <w:sz w:val="22"/>
                <w:szCs w:val="22"/>
              </w:rPr>
              <w:t>մինչև</w:t>
            </w:r>
            <w:r>
              <w:rPr>
                <w:rFonts w:ascii="Times Armenian" w:hAnsi="Times Armenian"/>
                <w:color w:val="000000"/>
                <w:sz w:val="22"/>
                <w:szCs w:val="22"/>
              </w:rPr>
              <w:t xml:space="preserve"> 90</w:t>
            </w:r>
            <w:r>
              <w:rPr>
                <w:rFonts w:ascii="Sylfaen" w:hAnsi="Sylfaen" w:cs="Sylfaen"/>
                <w:color w:val="000000"/>
                <w:sz w:val="22"/>
                <w:szCs w:val="22"/>
              </w:rPr>
              <w:t>վրկ</w:t>
            </w:r>
            <w:r>
              <w:rPr>
                <w:rFonts w:ascii="Times Armenian" w:hAnsi="Times Armenian"/>
                <w:color w:val="000000"/>
                <w:sz w:val="22"/>
                <w:szCs w:val="22"/>
              </w:rPr>
              <w:t>. :</w:t>
            </w:r>
            <w:r>
              <w:rPr>
                <w:rFonts w:ascii="Times Armenian" w:hAnsi="Times Armenian"/>
                <w:color w:val="000000"/>
                <w:sz w:val="22"/>
                <w:szCs w:val="22"/>
              </w:rPr>
              <w:br/>
            </w:r>
            <w:r>
              <w:rPr>
                <w:rFonts w:ascii="Sylfaen" w:hAnsi="Sylfaen" w:cs="Sylfaen"/>
                <w:color w:val="000000"/>
                <w:sz w:val="22"/>
                <w:szCs w:val="22"/>
              </w:rPr>
              <w:t>Մշակումիցհետոձեռքերիլվացումչիպահանջում</w:t>
            </w:r>
            <w:r>
              <w:rPr>
                <w:rFonts w:ascii="Times Armenian" w:hAnsi="Times Armenian"/>
                <w:color w:val="000000"/>
                <w:sz w:val="22"/>
                <w:szCs w:val="22"/>
              </w:rPr>
              <w:t>:</w:t>
            </w:r>
            <w:r>
              <w:rPr>
                <w:rFonts w:ascii="Times Armenian" w:hAnsi="Times Armenian"/>
                <w:color w:val="000000"/>
                <w:sz w:val="22"/>
                <w:szCs w:val="22"/>
              </w:rPr>
              <w:br/>
              <w:t>1</w:t>
            </w:r>
            <w:r>
              <w:rPr>
                <w:rFonts w:ascii="Sylfaen" w:hAnsi="Sylfaen" w:cs="Sylfaen"/>
                <w:color w:val="000000"/>
                <w:sz w:val="22"/>
                <w:szCs w:val="22"/>
              </w:rPr>
              <w:t>լնախատեսվածէոչպակասքան</w:t>
            </w:r>
            <w:r>
              <w:rPr>
                <w:rFonts w:ascii="Times Armenian" w:hAnsi="Times Armenian"/>
                <w:color w:val="000000"/>
                <w:sz w:val="22"/>
                <w:szCs w:val="22"/>
              </w:rPr>
              <w:t xml:space="preserve"> 333 </w:t>
            </w:r>
            <w:r>
              <w:rPr>
                <w:rFonts w:ascii="Sylfaen" w:hAnsi="Sylfaen" w:cs="Sylfaen"/>
                <w:color w:val="000000"/>
                <w:sz w:val="22"/>
                <w:szCs w:val="22"/>
              </w:rPr>
              <w:t>հիգենիկկամ</w:t>
            </w:r>
            <w:r>
              <w:rPr>
                <w:rFonts w:ascii="Times Armenian" w:hAnsi="Times Armenian"/>
                <w:color w:val="000000"/>
                <w:sz w:val="22"/>
                <w:szCs w:val="22"/>
              </w:rPr>
              <w:t xml:space="preserve"> 167 </w:t>
            </w:r>
            <w:r>
              <w:rPr>
                <w:rFonts w:ascii="Sylfaen" w:hAnsi="Sylfaen" w:cs="Sylfaen"/>
                <w:color w:val="000000"/>
                <w:sz w:val="22"/>
                <w:szCs w:val="22"/>
              </w:rPr>
              <w:t>վիրաբուժականմշակմանհամար</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Ունենաորակիհավաստագիր</w:t>
            </w:r>
            <w:r>
              <w:rPr>
                <w:rFonts w:ascii="Times Armenian" w:hAnsi="Times Armenian"/>
                <w:color w:val="000000"/>
                <w:sz w:val="22"/>
                <w:szCs w:val="22"/>
              </w:rPr>
              <w:t xml:space="preserve">: </w:t>
            </w:r>
            <w:r>
              <w:rPr>
                <w:rFonts w:ascii="Sylfaen" w:hAnsi="Sylfaen" w:cs="Sylfaen"/>
                <w:color w:val="000000"/>
                <w:sz w:val="22"/>
                <w:szCs w:val="22"/>
              </w:rPr>
              <w:t>ՀՀԱՆօգտագործմանմեթոդականհրահանգ</w:t>
            </w:r>
          </w:p>
          <w:p w:rsidR="00247B9E" w:rsidRPr="0079079E" w:rsidRDefault="00247B9E" w:rsidP="001C3FF4">
            <w:pPr>
              <w:jc w:val="center"/>
              <w:rPr>
                <w:rFonts w:ascii="Arial LatArm" w:hAnsi="Arial LatArm" w:cs="Calibri"/>
                <w:color w:val="000000"/>
                <w:sz w:val="18"/>
                <w:szCs w:val="18"/>
              </w:rPr>
            </w:pP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lastRenderedPageBreak/>
              <w:t>լիտր</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41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33621641</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Ախտահանիչխտանյութ՝նախատեսված</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բժշկական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նշանակության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գործիքների</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էնդոսկոպների՝ախտահան</w:t>
            </w:r>
            <w:r w:rsidRPr="00994C48">
              <w:rPr>
                <w:rFonts w:ascii="Sylfaen" w:hAnsi="Sylfaen" w:cs="Sylfaen"/>
                <w:color w:val="000000"/>
                <w:sz w:val="20"/>
                <w:szCs w:val="20"/>
              </w:rPr>
              <w:lastRenderedPageBreak/>
              <w:t>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նախամանրէազերծումային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և</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էնզիմատիկմաքրման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համար</w:t>
            </w:r>
            <w:r w:rsidRPr="00994C48">
              <w:rPr>
                <w:rFonts w:ascii="Times Armenian" w:hAnsi="Times Armenian" w:cs="Calibri"/>
                <w:color w:val="000000"/>
                <w:sz w:val="20"/>
                <w:szCs w:val="20"/>
              </w:rPr>
              <w:t>:</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Բաղադրությունը</w:t>
            </w:r>
            <w:r>
              <w:rPr>
                <w:rFonts w:ascii="Times Armenian" w:hAnsi="Times Armenian"/>
                <w:color w:val="000000"/>
                <w:sz w:val="22"/>
                <w:szCs w:val="22"/>
              </w:rPr>
              <w:t xml:space="preserve">- </w:t>
            </w:r>
            <w:r>
              <w:rPr>
                <w:rFonts w:ascii="Sylfaen" w:hAnsi="Sylfaen" w:cs="Sylfaen"/>
                <w:color w:val="000000"/>
                <w:sz w:val="22"/>
                <w:szCs w:val="22"/>
              </w:rPr>
              <w:t>ՉԱՄ</w:t>
            </w:r>
            <w:r>
              <w:rPr>
                <w:rFonts w:ascii="Times Armenian" w:hAnsi="Times Armenian"/>
                <w:color w:val="000000"/>
                <w:sz w:val="22"/>
                <w:szCs w:val="22"/>
              </w:rPr>
              <w:t xml:space="preserve">, </w:t>
            </w:r>
            <w:r>
              <w:rPr>
                <w:rFonts w:ascii="Sylfaen" w:hAnsi="Sylfaen" w:cs="Sylfaen"/>
                <w:color w:val="000000"/>
                <w:sz w:val="22"/>
                <w:szCs w:val="22"/>
              </w:rPr>
              <w:t>Գուանիդինիածանցյալներ</w:t>
            </w:r>
            <w:r>
              <w:rPr>
                <w:rFonts w:ascii="Times Armenian" w:hAnsi="Times Armenian"/>
                <w:color w:val="000000"/>
                <w:sz w:val="22"/>
                <w:szCs w:val="22"/>
              </w:rPr>
              <w:t xml:space="preserve"> (</w:t>
            </w:r>
            <w:r>
              <w:rPr>
                <w:rFonts w:ascii="Sylfaen" w:hAnsi="Sylfaen" w:cs="Sylfaen"/>
                <w:color w:val="000000"/>
                <w:sz w:val="22"/>
                <w:szCs w:val="22"/>
              </w:rPr>
              <w:t>Գուանիդինի</w:t>
            </w:r>
            <w:r>
              <w:rPr>
                <w:rFonts w:ascii="Times Armenian" w:hAnsi="Times Armenian"/>
                <w:color w:val="000000"/>
                <w:sz w:val="22"/>
                <w:szCs w:val="22"/>
              </w:rPr>
              <w:t xml:space="preserve">- </w:t>
            </w:r>
            <w:r>
              <w:rPr>
                <w:rFonts w:ascii="Sylfaen" w:hAnsi="Sylfaen" w:cs="Sylfaen"/>
                <w:color w:val="000000"/>
                <w:sz w:val="22"/>
                <w:szCs w:val="22"/>
              </w:rPr>
              <w:t>ի</w:t>
            </w:r>
            <w:r>
              <w:rPr>
                <w:rFonts w:ascii="Times Armenian" w:hAnsi="Times Armenian"/>
                <w:color w:val="000000"/>
                <w:sz w:val="22"/>
                <w:szCs w:val="22"/>
              </w:rPr>
              <w:t xml:space="preserve"> </w:t>
            </w:r>
            <w:r>
              <w:rPr>
                <w:rFonts w:ascii="Sylfaen" w:hAnsi="Sylfaen" w:cs="Sylfaen"/>
                <w:color w:val="000000"/>
                <w:sz w:val="22"/>
                <w:szCs w:val="22"/>
              </w:rPr>
              <w:t>ածանցյալներ՝ոչավելի</w:t>
            </w:r>
            <w:r>
              <w:rPr>
                <w:rFonts w:ascii="Times Armenian" w:hAnsi="Times Armenian"/>
                <w:color w:val="000000"/>
                <w:sz w:val="22"/>
                <w:szCs w:val="22"/>
              </w:rPr>
              <w:t xml:space="preserve">, </w:t>
            </w:r>
            <w:r>
              <w:rPr>
                <w:rFonts w:ascii="Sylfaen" w:hAnsi="Sylfaen" w:cs="Sylfaen"/>
                <w:color w:val="000000"/>
                <w:sz w:val="22"/>
                <w:szCs w:val="22"/>
              </w:rPr>
              <w:t>քան</w:t>
            </w:r>
            <w:r>
              <w:rPr>
                <w:rFonts w:ascii="Times Armenian" w:hAnsi="Times Armenian"/>
                <w:color w:val="000000"/>
                <w:sz w:val="22"/>
                <w:szCs w:val="22"/>
              </w:rPr>
              <w:t xml:space="preserve"> 1%), </w:t>
            </w:r>
            <w:r>
              <w:rPr>
                <w:rFonts w:ascii="Sylfaen" w:hAnsi="Sylfaen" w:cs="Sylfaen"/>
                <w:color w:val="000000"/>
                <w:sz w:val="22"/>
                <w:szCs w:val="22"/>
              </w:rPr>
              <w:t>ֆերմենտայինկոմպլեքս՝</w:t>
            </w:r>
            <w:r>
              <w:rPr>
                <w:rFonts w:ascii="Times Armenian" w:hAnsi="Times Armenian"/>
                <w:color w:val="000000"/>
                <w:sz w:val="22"/>
                <w:szCs w:val="22"/>
              </w:rPr>
              <w:t xml:space="preserve"> </w:t>
            </w:r>
            <w:r>
              <w:rPr>
                <w:rFonts w:ascii="Sylfaen" w:hAnsi="Sylfaen" w:cs="Sylfaen"/>
                <w:color w:val="000000"/>
                <w:sz w:val="22"/>
                <w:szCs w:val="22"/>
              </w:rPr>
              <w:t>ոչպակասքան</w:t>
            </w:r>
            <w:r>
              <w:rPr>
                <w:rFonts w:ascii="Times Armenian" w:hAnsi="Times Armenian"/>
                <w:color w:val="000000"/>
                <w:sz w:val="22"/>
                <w:szCs w:val="22"/>
              </w:rPr>
              <w:t xml:space="preserve"> 3 </w:t>
            </w:r>
            <w:r>
              <w:rPr>
                <w:rFonts w:ascii="Sylfaen" w:hAnsi="Sylfaen" w:cs="Sylfaen"/>
                <w:color w:val="000000"/>
                <w:sz w:val="22"/>
                <w:szCs w:val="22"/>
              </w:rPr>
              <w:t>էնզիմիպարունակութամբ</w:t>
            </w:r>
            <w:r>
              <w:rPr>
                <w:rFonts w:ascii="Times Armenian" w:hAnsi="Times Armenian"/>
                <w:color w:val="000000"/>
                <w:sz w:val="22"/>
                <w:szCs w:val="22"/>
              </w:rPr>
              <w:t>(</w:t>
            </w:r>
            <w:r>
              <w:rPr>
                <w:rFonts w:ascii="Sylfaen" w:hAnsi="Sylfaen" w:cs="Sylfaen"/>
                <w:color w:val="000000"/>
                <w:sz w:val="22"/>
                <w:szCs w:val="22"/>
              </w:rPr>
              <w:t>լիպազա</w:t>
            </w:r>
            <w:r>
              <w:rPr>
                <w:rFonts w:ascii="Times Armenian" w:hAnsi="Times Armenian"/>
                <w:color w:val="000000"/>
                <w:sz w:val="22"/>
                <w:szCs w:val="22"/>
              </w:rPr>
              <w:t>,</w:t>
            </w:r>
            <w:r>
              <w:rPr>
                <w:rFonts w:ascii="Sylfaen" w:hAnsi="Sylfaen" w:cs="Sylfaen"/>
                <w:color w:val="000000"/>
                <w:sz w:val="22"/>
                <w:szCs w:val="22"/>
              </w:rPr>
              <w:t>ալֆա</w:t>
            </w:r>
            <w:r>
              <w:rPr>
                <w:rFonts w:ascii="Times Armenian" w:hAnsi="Times Armenian"/>
                <w:color w:val="000000"/>
                <w:sz w:val="22"/>
                <w:szCs w:val="22"/>
              </w:rPr>
              <w:t>-</w:t>
            </w:r>
            <w:r>
              <w:rPr>
                <w:rFonts w:ascii="Sylfaen" w:hAnsi="Sylfaen" w:cs="Sylfaen"/>
                <w:color w:val="000000"/>
                <w:sz w:val="22"/>
                <w:szCs w:val="22"/>
              </w:rPr>
              <w:t>ամիլազա</w:t>
            </w:r>
            <w:r>
              <w:rPr>
                <w:rFonts w:ascii="Times Armenian" w:hAnsi="Times Armenian"/>
                <w:color w:val="000000"/>
                <w:sz w:val="22"/>
                <w:szCs w:val="22"/>
              </w:rPr>
              <w:t>,</w:t>
            </w:r>
            <w:r>
              <w:rPr>
                <w:rFonts w:ascii="Sylfaen" w:hAnsi="Sylfaen" w:cs="Sylfaen"/>
                <w:color w:val="000000"/>
                <w:sz w:val="22"/>
                <w:szCs w:val="22"/>
              </w:rPr>
              <w:t>պրոտեազա</w:t>
            </w:r>
            <w:r>
              <w:rPr>
                <w:rFonts w:ascii="Times Armenian" w:hAnsi="Times Armenian"/>
                <w:color w:val="000000"/>
                <w:sz w:val="22"/>
                <w:szCs w:val="22"/>
              </w:rPr>
              <w:t xml:space="preserve">), </w:t>
            </w:r>
            <w:r>
              <w:rPr>
                <w:rFonts w:ascii="Sylfaen" w:hAnsi="Sylfaen" w:cs="Sylfaen"/>
                <w:color w:val="000000"/>
                <w:sz w:val="22"/>
                <w:szCs w:val="22"/>
              </w:rPr>
              <w:t>մակերևույթայինակտիվնյութեր</w:t>
            </w:r>
            <w:r>
              <w:rPr>
                <w:rFonts w:ascii="Times Armenian" w:hAnsi="Times Armenian"/>
                <w:color w:val="000000"/>
                <w:sz w:val="22"/>
                <w:szCs w:val="22"/>
              </w:rPr>
              <w:t xml:space="preserve">` </w:t>
            </w:r>
            <w:r>
              <w:rPr>
                <w:rFonts w:ascii="Sylfaen" w:hAnsi="Sylfaen" w:cs="Sylfaen"/>
                <w:color w:val="000000"/>
                <w:sz w:val="22"/>
                <w:szCs w:val="22"/>
              </w:rPr>
              <w:t>ՄԱՆ</w:t>
            </w:r>
            <w:r>
              <w:rPr>
                <w:rFonts w:ascii="Times Armenian" w:hAnsi="Times Armenian"/>
                <w:color w:val="000000"/>
                <w:sz w:val="22"/>
                <w:szCs w:val="22"/>
              </w:rPr>
              <w:t>-</w:t>
            </w:r>
            <w:r>
              <w:rPr>
                <w:rFonts w:ascii="Sylfaen" w:hAnsi="Sylfaen" w:cs="Sylfaen"/>
                <w:color w:val="000000"/>
                <w:sz w:val="22"/>
                <w:szCs w:val="22"/>
              </w:rPr>
              <w:t>եր</w:t>
            </w:r>
            <w:r>
              <w:rPr>
                <w:rFonts w:ascii="Times Armenian" w:hAnsi="Times Armenian"/>
                <w:color w:val="000000"/>
                <w:sz w:val="22"/>
                <w:szCs w:val="22"/>
              </w:rPr>
              <w:t xml:space="preserve">, </w:t>
            </w:r>
            <w:r>
              <w:rPr>
                <w:rFonts w:ascii="Sylfaen" w:hAnsi="Sylfaen" w:cs="Sylfaen"/>
                <w:color w:val="000000"/>
                <w:sz w:val="22"/>
                <w:szCs w:val="22"/>
              </w:rPr>
              <w:t>ինչպեսնաևգործառնականբաղադրիչներ</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այլհավելյալնյութեր</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Ներկայացվողապրանքըպետքէպարունակինաևկոռոզիայիինհիբիտորներ</w:t>
            </w:r>
            <w:r>
              <w:rPr>
                <w:rFonts w:ascii="Times Armenian" w:hAnsi="Times Armenian"/>
                <w:color w:val="000000"/>
                <w:sz w:val="22"/>
                <w:szCs w:val="22"/>
              </w:rPr>
              <w:t xml:space="preserve"> (</w:t>
            </w:r>
            <w:r>
              <w:rPr>
                <w:rFonts w:ascii="Sylfaen" w:hAnsi="Sylfaen" w:cs="Sylfaen"/>
                <w:color w:val="000000"/>
                <w:sz w:val="22"/>
                <w:szCs w:val="22"/>
              </w:rPr>
              <w:t>կազմիմեջկոռոզիոնինհիբիտորիառկայությունըպետքէհաստատվիօգտագործմանհրահանգով</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lastRenderedPageBreak/>
              <w:t>Առաջարկվողախտահանիչնյութըիրբաղադրությունումչպետքէպարունակիորպեսակտիվբաղադրիչներքլոր</w:t>
            </w:r>
            <w:r>
              <w:rPr>
                <w:rFonts w:ascii="Times Armenian" w:hAnsi="Times Armenian"/>
                <w:color w:val="000000"/>
                <w:sz w:val="22"/>
                <w:szCs w:val="22"/>
              </w:rPr>
              <w:t xml:space="preserve">, </w:t>
            </w:r>
            <w:r>
              <w:rPr>
                <w:rFonts w:ascii="Sylfaen" w:hAnsi="Sylfaen" w:cs="Sylfaen"/>
                <w:color w:val="000000"/>
                <w:sz w:val="22"/>
                <w:szCs w:val="22"/>
              </w:rPr>
              <w:t>ալկոհոլ</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Փաթեթավորումը</w:t>
            </w:r>
            <w:r>
              <w:rPr>
                <w:rFonts w:ascii="Times Armenian" w:hAnsi="Times Armenian"/>
                <w:color w:val="000000"/>
                <w:sz w:val="22"/>
                <w:szCs w:val="22"/>
              </w:rPr>
              <w:t>- 1</w:t>
            </w:r>
            <w:r>
              <w:rPr>
                <w:rFonts w:ascii="Sylfaen" w:hAnsi="Sylfaen" w:cs="Sylfaen"/>
                <w:color w:val="000000"/>
                <w:sz w:val="22"/>
                <w:szCs w:val="22"/>
              </w:rPr>
              <w:t>լիտրկամայլծավալիպոլիէթիլենայինտարահամապատասխանչափիչբաժակով</w:t>
            </w:r>
            <w:r>
              <w:rPr>
                <w:rFonts w:ascii="Times Armenian" w:hAnsi="Times Armenian"/>
                <w:color w:val="000000"/>
                <w:sz w:val="22"/>
                <w:szCs w:val="22"/>
              </w:rPr>
              <w:t xml:space="preserve">:                          </w:t>
            </w:r>
            <w:r>
              <w:rPr>
                <w:rFonts w:ascii="Times Armenian" w:hAnsi="Times Armenian"/>
                <w:color w:val="000000"/>
                <w:sz w:val="22"/>
                <w:szCs w:val="22"/>
              </w:rPr>
              <w:br/>
              <w:t>1</w:t>
            </w:r>
            <w:r>
              <w:rPr>
                <w:rFonts w:ascii="Sylfaen" w:hAnsi="Sylfaen" w:cs="Sylfaen"/>
                <w:color w:val="000000"/>
                <w:sz w:val="22"/>
                <w:szCs w:val="22"/>
              </w:rPr>
              <w:t>լիտրխտանյութիցպատրաստվիմինչև</w:t>
            </w:r>
            <w:r>
              <w:rPr>
                <w:rFonts w:ascii="Times Armenian" w:hAnsi="Times Armenian"/>
                <w:color w:val="000000"/>
                <w:sz w:val="22"/>
                <w:szCs w:val="22"/>
              </w:rPr>
              <w:t xml:space="preserve"> 0,5%-</w:t>
            </w:r>
            <w:r>
              <w:rPr>
                <w:rFonts w:ascii="Sylfaen" w:hAnsi="Sylfaen" w:cs="Sylfaen"/>
                <w:color w:val="000000"/>
                <w:sz w:val="22"/>
                <w:szCs w:val="22"/>
              </w:rPr>
              <w:t>անոց</w:t>
            </w:r>
            <w:r>
              <w:rPr>
                <w:rFonts w:ascii="Times Armenian" w:hAnsi="Times Armenian"/>
                <w:color w:val="000000"/>
                <w:sz w:val="22"/>
                <w:szCs w:val="22"/>
              </w:rPr>
              <w:t>,</w:t>
            </w:r>
            <w:r>
              <w:rPr>
                <w:rFonts w:ascii="Sylfaen" w:hAnsi="Sylfaen" w:cs="Sylfaen"/>
                <w:color w:val="000000"/>
                <w:sz w:val="22"/>
                <w:szCs w:val="22"/>
              </w:rPr>
              <w:t>ոչպակաս</w:t>
            </w:r>
            <w:r>
              <w:rPr>
                <w:rFonts w:ascii="Times Armenian" w:hAnsi="Times Armenian"/>
                <w:color w:val="000000"/>
                <w:sz w:val="22"/>
                <w:szCs w:val="22"/>
              </w:rPr>
              <w:t xml:space="preserve"> , </w:t>
            </w:r>
            <w:r>
              <w:rPr>
                <w:rFonts w:ascii="Sylfaen" w:hAnsi="Sylfaen" w:cs="Sylfaen"/>
                <w:color w:val="000000"/>
                <w:sz w:val="22"/>
                <w:szCs w:val="22"/>
              </w:rPr>
              <w:t>քան</w:t>
            </w:r>
            <w:r>
              <w:rPr>
                <w:rFonts w:ascii="Times Armenian" w:hAnsi="Times Armenian"/>
                <w:color w:val="000000"/>
                <w:sz w:val="22"/>
                <w:szCs w:val="22"/>
              </w:rPr>
              <w:t xml:space="preserve">  200 </w:t>
            </w:r>
            <w:r>
              <w:rPr>
                <w:rFonts w:ascii="Sylfaen" w:hAnsi="Sylfaen" w:cs="Sylfaen"/>
                <w:color w:val="000000"/>
                <w:sz w:val="22"/>
                <w:szCs w:val="22"/>
              </w:rPr>
              <w:t>լիտրաշխատանքայինլուծույթ</w:t>
            </w:r>
            <w:r>
              <w:rPr>
                <w:rFonts w:ascii="Times Armenian" w:hAnsi="Times Armenian"/>
                <w:color w:val="000000"/>
                <w:sz w:val="22"/>
                <w:szCs w:val="22"/>
              </w:rPr>
              <w:t xml:space="preserve">, </w:t>
            </w:r>
            <w:r>
              <w:rPr>
                <w:rFonts w:ascii="Sylfaen" w:hAnsi="Sylfaen" w:cs="Sylfaen"/>
                <w:color w:val="000000"/>
                <w:sz w:val="22"/>
                <w:szCs w:val="22"/>
              </w:rPr>
              <w:t>որըկապահովիհակաբակտերիալ՝գրամդրականևգրամբացասականմանրէների</w:t>
            </w:r>
            <w:r>
              <w:rPr>
                <w:rFonts w:ascii="Times Armenian" w:hAnsi="Times Armenian"/>
                <w:color w:val="000000"/>
                <w:sz w:val="22"/>
                <w:szCs w:val="22"/>
              </w:rPr>
              <w:t xml:space="preserve"> (</w:t>
            </w:r>
            <w:r>
              <w:rPr>
                <w:rFonts w:ascii="Sylfaen" w:hAnsi="Sylfaen" w:cs="Sylfaen"/>
                <w:color w:val="000000"/>
                <w:sz w:val="22"/>
                <w:szCs w:val="22"/>
              </w:rPr>
              <w:t>ներառյալ՝տուբերկուլյոզիմիկոբակտերիաները</w:t>
            </w:r>
            <w:r>
              <w:rPr>
                <w:rFonts w:ascii="Times Armenian" w:hAnsi="Times Armenian"/>
                <w:color w:val="000000"/>
                <w:sz w:val="22"/>
                <w:szCs w:val="22"/>
              </w:rPr>
              <w:t>),</w:t>
            </w:r>
            <w:r>
              <w:rPr>
                <w:rFonts w:ascii="Sylfaen" w:hAnsi="Sylfaen" w:cs="Sylfaen"/>
                <w:color w:val="000000"/>
                <w:sz w:val="22"/>
                <w:szCs w:val="22"/>
              </w:rPr>
              <w:t>հակավիրուսային</w:t>
            </w:r>
            <w:r>
              <w:rPr>
                <w:rFonts w:ascii="Times Armenian" w:hAnsi="Times Armenian"/>
                <w:color w:val="000000"/>
                <w:sz w:val="22"/>
                <w:szCs w:val="22"/>
              </w:rPr>
              <w:t>(</w:t>
            </w:r>
            <w:r>
              <w:rPr>
                <w:rFonts w:ascii="Sylfaen" w:hAnsi="Sylfaen" w:cs="Sylfaen"/>
                <w:color w:val="000000"/>
                <w:sz w:val="22"/>
                <w:szCs w:val="22"/>
              </w:rPr>
              <w:t>ներառյալարտաընդերայինհեպատիտները</w:t>
            </w:r>
            <w:r>
              <w:rPr>
                <w:rFonts w:ascii="Times Armenian" w:hAnsi="Times Armenian"/>
                <w:color w:val="000000"/>
                <w:sz w:val="22"/>
                <w:szCs w:val="22"/>
              </w:rPr>
              <w:t xml:space="preserve">, </w:t>
            </w:r>
            <w:r>
              <w:rPr>
                <w:rFonts w:ascii="Sylfaen" w:hAnsi="Sylfaen" w:cs="Sylfaen"/>
                <w:color w:val="000000"/>
                <w:sz w:val="22"/>
                <w:szCs w:val="22"/>
              </w:rPr>
              <w:t>ՄԻԱՎ</w:t>
            </w:r>
            <w:r>
              <w:rPr>
                <w:rFonts w:ascii="Times Armenian" w:hAnsi="Times Armenian"/>
                <w:color w:val="000000"/>
                <w:sz w:val="22"/>
                <w:szCs w:val="22"/>
              </w:rPr>
              <w:t>-</w:t>
            </w:r>
            <w:r>
              <w:rPr>
                <w:rFonts w:ascii="Sylfaen" w:hAnsi="Sylfaen" w:cs="Sylfaen"/>
                <w:color w:val="000000"/>
                <w:sz w:val="22"/>
                <w:szCs w:val="22"/>
              </w:rPr>
              <w:t>վարակը</w:t>
            </w:r>
            <w:r>
              <w:rPr>
                <w:rFonts w:ascii="Times Armenian" w:hAnsi="Times Armenian"/>
                <w:color w:val="000000"/>
                <w:sz w:val="22"/>
                <w:szCs w:val="22"/>
              </w:rPr>
              <w:t xml:space="preserve">, </w:t>
            </w:r>
            <w:r>
              <w:rPr>
                <w:rFonts w:ascii="Sylfaen" w:hAnsi="Sylfaen" w:cs="Sylfaen"/>
                <w:color w:val="000000"/>
                <w:sz w:val="22"/>
                <w:szCs w:val="22"/>
              </w:rPr>
              <w:t>պոլիոմիելիտը</w:t>
            </w:r>
            <w:r>
              <w:rPr>
                <w:rFonts w:ascii="Times Armenian" w:hAnsi="Times Armenian"/>
                <w:color w:val="000000"/>
                <w:sz w:val="22"/>
                <w:szCs w:val="22"/>
              </w:rPr>
              <w:t>), A</w:t>
            </w:r>
            <w:r>
              <w:rPr>
                <w:rFonts w:ascii="Sylfaen" w:hAnsi="Sylfaen" w:cs="Sylfaen"/>
                <w:color w:val="000000"/>
                <w:sz w:val="22"/>
                <w:szCs w:val="22"/>
              </w:rPr>
              <w:t>գրիպի</w:t>
            </w:r>
            <w:r>
              <w:rPr>
                <w:rFonts w:ascii="Times Armenian" w:hAnsi="Times Armenian"/>
                <w:color w:val="000000"/>
                <w:sz w:val="22"/>
                <w:szCs w:val="22"/>
              </w:rPr>
              <w:t>H5N1, H1N1</w:t>
            </w:r>
            <w:r>
              <w:rPr>
                <w:rFonts w:ascii="Sylfaen" w:hAnsi="Sylfaen" w:cs="Sylfaen"/>
                <w:color w:val="000000"/>
                <w:sz w:val="22"/>
                <w:szCs w:val="22"/>
              </w:rPr>
              <w:t>տեսակները</w:t>
            </w:r>
            <w:r>
              <w:rPr>
                <w:rFonts w:ascii="Times Armenian" w:hAnsi="Times Armenian"/>
                <w:color w:val="000000"/>
                <w:sz w:val="22"/>
                <w:szCs w:val="22"/>
              </w:rPr>
              <w:t>)</w:t>
            </w:r>
            <w:r>
              <w:rPr>
                <w:rFonts w:ascii="Sylfaen" w:hAnsi="Sylfaen" w:cs="Sylfaen"/>
                <w:color w:val="000000"/>
                <w:sz w:val="22"/>
                <w:szCs w:val="22"/>
              </w:rPr>
              <w:t>ևհակասնկային</w:t>
            </w:r>
            <w:r>
              <w:rPr>
                <w:rFonts w:ascii="Times Armenian" w:hAnsi="Times Armenian"/>
                <w:color w:val="000000"/>
                <w:sz w:val="22"/>
                <w:szCs w:val="22"/>
              </w:rPr>
              <w:t>(</w:t>
            </w:r>
            <w:r>
              <w:rPr>
                <w:rFonts w:ascii="Sylfaen" w:hAnsi="Sylfaen" w:cs="Sylfaen"/>
                <w:color w:val="000000"/>
                <w:sz w:val="22"/>
                <w:szCs w:val="22"/>
              </w:rPr>
              <w:t>այդթվում</w:t>
            </w:r>
            <w:r>
              <w:rPr>
                <w:rFonts w:ascii="Times Armenian" w:hAnsi="Times Armenian"/>
                <w:color w:val="000000"/>
                <w:sz w:val="22"/>
                <w:szCs w:val="22"/>
              </w:rPr>
              <w:t xml:space="preserve">` </w:t>
            </w:r>
            <w:r>
              <w:rPr>
                <w:rFonts w:ascii="Sylfaen" w:hAnsi="Sylfaen" w:cs="Sylfaen"/>
                <w:color w:val="000000"/>
                <w:sz w:val="22"/>
                <w:szCs w:val="22"/>
              </w:rPr>
              <w:t>կանդիդաևդերմատոֆիտիա</w:t>
            </w:r>
            <w:r>
              <w:rPr>
                <w:rFonts w:ascii="Times Armenian" w:hAnsi="Times Armenian"/>
                <w:color w:val="000000"/>
                <w:sz w:val="22"/>
                <w:szCs w:val="22"/>
              </w:rPr>
              <w:t>)</w:t>
            </w:r>
            <w:r>
              <w:rPr>
                <w:rFonts w:ascii="Sylfaen" w:hAnsi="Sylfaen" w:cs="Sylfaen"/>
                <w:color w:val="000000"/>
                <w:sz w:val="22"/>
                <w:szCs w:val="22"/>
              </w:rPr>
              <w:t>ազդեցությունըմինչև</w:t>
            </w:r>
            <w:r>
              <w:rPr>
                <w:rFonts w:ascii="Times Armenian" w:hAnsi="Times Armenian"/>
                <w:color w:val="000000"/>
                <w:sz w:val="22"/>
                <w:szCs w:val="22"/>
              </w:rPr>
              <w:t xml:space="preserve">15 </w:t>
            </w:r>
            <w:r>
              <w:rPr>
                <w:rFonts w:ascii="Sylfaen" w:hAnsi="Sylfaen" w:cs="Sylfaen"/>
                <w:color w:val="000000"/>
                <w:sz w:val="22"/>
                <w:szCs w:val="22"/>
              </w:rPr>
              <w:t>րոպեում</w:t>
            </w:r>
            <w:r>
              <w:rPr>
                <w:rFonts w:ascii="Times Armenian" w:hAnsi="Times Armenian"/>
                <w:color w:val="000000"/>
                <w:sz w:val="22"/>
                <w:szCs w:val="22"/>
              </w:rPr>
              <w:t xml:space="preserve"> (</w:t>
            </w:r>
            <w:r>
              <w:rPr>
                <w:rFonts w:ascii="Sylfaen" w:hAnsi="Sylfaen" w:cs="Sylfaen"/>
                <w:color w:val="000000"/>
                <w:sz w:val="22"/>
                <w:szCs w:val="22"/>
              </w:rPr>
              <w:t>ինչըհաստատվածլինիՀՀԱռողջապահությաննախարարությանկողմիցհաստատվածմեթոդականհրահանգներով</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Աշխատանքայինլուծույթիպատրաստմանհամարպահանջվողջերմաստիճանըպետքէլինի՝ոչպակասքան</w:t>
            </w:r>
            <w:r>
              <w:rPr>
                <w:rFonts w:ascii="Times Armenian" w:hAnsi="Times Armenian"/>
                <w:color w:val="000000"/>
                <w:sz w:val="22"/>
                <w:szCs w:val="22"/>
              </w:rPr>
              <w:t xml:space="preserve"> 15C-</w:t>
            </w:r>
            <w:r>
              <w:rPr>
                <w:rFonts w:ascii="Sylfaen" w:hAnsi="Sylfaen" w:cs="Sylfaen"/>
                <w:color w:val="000000"/>
                <w:sz w:val="22"/>
                <w:szCs w:val="22"/>
              </w:rPr>
              <w:t>իցմինչևոչավելքան</w:t>
            </w:r>
            <w:r>
              <w:rPr>
                <w:rFonts w:ascii="Times Armenian" w:hAnsi="Times Armenian"/>
                <w:color w:val="000000"/>
                <w:sz w:val="22"/>
                <w:szCs w:val="22"/>
              </w:rPr>
              <w:t xml:space="preserve"> 25C-</w:t>
            </w:r>
            <w:r>
              <w:rPr>
                <w:rFonts w:ascii="Sylfaen" w:hAnsi="Sylfaen" w:cs="Sylfaen"/>
                <w:color w:val="000000"/>
                <w:sz w:val="22"/>
                <w:szCs w:val="22"/>
              </w:rPr>
              <w:t>ը</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Աշխատանքայինլուծույթիպիտանելիությունըլինի</w:t>
            </w:r>
            <w:r>
              <w:rPr>
                <w:rFonts w:ascii="Times Armenian" w:hAnsi="Times Armenian"/>
                <w:color w:val="000000"/>
                <w:sz w:val="22"/>
                <w:szCs w:val="22"/>
              </w:rPr>
              <w:t xml:space="preserve"> 5 </w:t>
            </w:r>
            <w:r>
              <w:rPr>
                <w:rFonts w:ascii="Sylfaen" w:hAnsi="Sylfaen" w:cs="Sylfaen"/>
                <w:color w:val="000000"/>
                <w:sz w:val="22"/>
                <w:szCs w:val="22"/>
              </w:rPr>
              <w:t>օր</w:t>
            </w:r>
            <w:r>
              <w:rPr>
                <w:rFonts w:ascii="Times Armenian" w:hAnsi="Times Armenian"/>
                <w:color w:val="000000"/>
                <w:sz w:val="22"/>
                <w:szCs w:val="22"/>
              </w:rPr>
              <w:t>-</w:t>
            </w:r>
            <w:r>
              <w:rPr>
                <w:rFonts w:ascii="Sylfaen" w:hAnsi="Sylfaen" w:cs="Sylfaen"/>
                <w:color w:val="000000"/>
                <w:sz w:val="22"/>
                <w:szCs w:val="22"/>
              </w:rPr>
              <w:t>իցոչպակաս</w:t>
            </w:r>
            <w:r>
              <w:rPr>
                <w:rFonts w:ascii="Times Armenian" w:hAnsi="Times Armenian"/>
                <w:color w:val="000000"/>
                <w:sz w:val="22"/>
                <w:szCs w:val="22"/>
              </w:rPr>
              <w:t xml:space="preserve">, </w:t>
            </w:r>
            <w:r>
              <w:rPr>
                <w:rFonts w:ascii="Sylfaen" w:hAnsi="Sylfaen" w:cs="Sylfaen"/>
                <w:color w:val="000000"/>
                <w:sz w:val="22"/>
                <w:szCs w:val="22"/>
              </w:rPr>
              <w:t>նախատեսվածբազմակիօգտագործմանհամար</w:t>
            </w:r>
            <w:r>
              <w:rPr>
                <w:rFonts w:ascii="Times Armenian" w:hAnsi="Times Armenian"/>
                <w:color w:val="000000"/>
                <w:sz w:val="22"/>
                <w:szCs w:val="22"/>
              </w:rPr>
              <w:t>:</w:t>
            </w:r>
            <w:r>
              <w:rPr>
                <w:rFonts w:ascii="Sylfaen" w:hAnsi="Sylfaen" w:cs="Sylfaen"/>
                <w:color w:val="000000"/>
                <w:sz w:val="22"/>
                <w:szCs w:val="22"/>
              </w:rPr>
              <w:t>Մատակարարմանպահինխտանյութիժամկետի</w:t>
            </w:r>
            <w:r>
              <w:rPr>
                <w:rFonts w:ascii="Times Armenian" w:hAnsi="Times Armenian"/>
                <w:color w:val="000000"/>
                <w:sz w:val="22"/>
                <w:szCs w:val="22"/>
              </w:rPr>
              <w:t xml:space="preserve"> 1/2-</w:t>
            </w:r>
            <w:r>
              <w:rPr>
                <w:rFonts w:ascii="Sylfaen" w:hAnsi="Sylfaen" w:cs="Sylfaen"/>
                <w:color w:val="000000"/>
                <w:sz w:val="22"/>
                <w:szCs w:val="22"/>
              </w:rPr>
              <w:t>իառկայություն</w:t>
            </w:r>
            <w:r>
              <w:rPr>
                <w:rFonts w:ascii="Times Armenian" w:hAnsi="Times Armenian"/>
                <w:color w:val="000000"/>
                <w:sz w:val="22"/>
                <w:szCs w:val="22"/>
              </w:rPr>
              <w:br/>
            </w:r>
            <w:r>
              <w:rPr>
                <w:rFonts w:ascii="Sylfaen" w:hAnsi="Sylfaen" w:cs="Sylfaen"/>
                <w:color w:val="000000"/>
                <w:sz w:val="22"/>
                <w:szCs w:val="22"/>
              </w:rPr>
              <w:t>Ախտահանիչնյութի</w:t>
            </w:r>
            <w:r>
              <w:rPr>
                <w:rFonts w:ascii="Times Armenian" w:hAnsi="Times Armenian"/>
                <w:color w:val="000000"/>
                <w:sz w:val="22"/>
                <w:szCs w:val="22"/>
              </w:rPr>
              <w:t>pH - 5,0 -8,0:</w:t>
            </w:r>
            <w:r>
              <w:rPr>
                <w:rFonts w:ascii="Times Armenian" w:hAnsi="Times Armenian"/>
                <w:color w:val="000000"/>
                <w:sz w:val="22"/>
                <w:szCs w:val="22"/>
              </w:rPr>
              <w:br/>
            </w:r>
            <w:r>
              <w:rPr>
                <w:rFonts w:ascii="Sylfaen" w:hAnsi="Sylfaen" w:cs="Sylfaen"/>
                <w:color w:val="000000"/>
                <w:sz w:val="22"/>
                <w:szCs w:val="22"/>
              </w:rPr>
              <w:t>Վերջնականօգտագործմանհամարստացվողախտահանիչնյութիաշխատանքայինլուծույթիարժեքըստանալուհամար</w:t>
            </w:r>
            <w:r>
              <w:rPr>
                <w:rFonts w:ascii="Times Armenian" w:hAnsi="Times Armenian"/>
                <w:color w:val="000000"/>
                <w:sz w:val="22"/>
                <w:szCs w:val="22"/>
              </w:rPr>
              <w:t xml:space="preserve">, </w:t>
            </w:r>
            <w:r>
              <w:rPr>
                <w:rFonts w:ascii="Sylfaen" w:hAnsi="Sylfaen" w:cs="Sylfaen"/>
                <w:color w:val="000000"/>
                <w:sz w:val="22"/>
                <w:szCs w:val="22"/>
              </w:rPr>
              <w:t>հաշվարկներըկատարվելուենհամաձայնՀՀԱռող</w:t>
            </w:r>
            <w:r>
              <w:rPr>
                <w:rFonts w:ascii="Sylfaen" w:hAnsi="Sylfaen" w:cs="Sylfaen"/>
                <w:color w:val="000000"/>
                <w:sz w:val="22"/>
                <w:szCs w:val="22"/>
              </w:rPr>
              <w:lastRenderedPageBreak/>
              <w:t>ջապահությաննախարարությանկողմիցհաստատվածհամապատասխանմեթոդականհրահանգներիևՀՀ</w:t>
            </w:r>
            <w:r>
              <w:rPr>
                <w:rFonts w:ascii="Times Armenian" w:hAnsi="Times Armenian"/>
                <w:color w:val="000000"/>
                <w:sz w:val="22"/>
                <w:szCs w:val="22"/>
              </w:rPr>
              <w:t>-</w:t>
            </w:r>
            <w:r>
              <w:rPr>
                <w:rFonts w:ascii="Sylfaen" w:hAnsi="Sylfaen" w:cs="Sylfaen"/>
                <w:color w:val="000000"/>
                <w:sz w:val="22"/>
                <w:szCs w:val="22"/>
              </w:rPr>
              <w:t>ումգործողսանիտարականնորմերի՝հիմքընդունելովհակաբակտերիալ</w:t>
            </w:r>
            <w:r>
              <w:rPr>
                <w:rFonts w:ascii="Times Armenian" w:hAnsi="Times Armenian"/>
                <w:color w:val="000000"/>
                <w:sz w:val="22"/>
                <w:szCs w:val="22"/>
              </w:rPr>
              <w:t xml:space="preserve"> (</w:t>
            </w:r>
            <w:r>
              <w:rPr>
                <w:rFonts w:ascii="Sylfaen" w:hAnsi="Sylfaen" w:cs="Sylfaen"/>
                <w:color w:val="000000"/>
                <w:sz w:val="22"/>
                <w:szCs w:val="22"/>
              </w:rPr>
              <w:t>ներառյալտուբերկուլյոզը</w:t>
            </w:r>
            <w:r>
              <w:rPr>
                <w:rFonts w:ascii="Times Armenian" w:hAnsi="Times Armenian"/>
                <w:color w:val="000000"/>
                <w:sz w:val="22"/>
                <w:szCs w:val="22"/>
              </w:rPr>
              <w:t xml:space="preserve">), </w:t>
            </w:r>
            <w:r>
              <w:rPr>
                <w:rFonts w:ascii="Sylfaen" w:hAnsi="Sylfaen" w:cs="Sylfaen"/>
                <w:color w:val="000000"/>
                <w:sz w:val="22"/>
                <w:szCs w:val="22"/>
              </w:rPr>
              <w:t>հակավիրուսայինևհակասնկայինախտահանմանռեժիմները</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Վտանգավորությանաստիճանը</w:t>
            </w:r>
            <w:r>
              <w:rPr>
                <w:rFonts w:ascii="Times Armenian" w:hAnsi="Times Armenian"/>
                <w:color w:val="000000"/>
                <w:sz w:val="22"/>
                <w:szCs w:val="22"/>
              </w:rPr>
              <w:t>- 4-</w:t>
            </w:r>
            <w:r>
              <w:rPr>
                <w:rFonts w:ascii="Sylfaen" w:hAnsi="Sylfaen" w:cs="Sylfaen"/>
                <w:color w:val="000000"/>
                <w:sz w:val="22"/>
                <w:szCs w:val="22"/>
              </w:rPr>
              <w:t>րդ</w:t>
            </w:r>
            <w:r>
              <w:rPr>
                <w:rFonts w:ascii="Times Armenian" w:hAnsi="Times Armenian"/>
                <w:color w:val="000000"/>
                <w:sz w:val="22"/>
                <w:szCs w:val="22"/>
              </w:rPr>
              <w:t>, 5-</w:t>
            </w:r>
            <w:r>
              <w:rPr>
                <w:rFonts w:ascii="Sylfaen" w:hAnsi="Sylfaen" w:cs="Sylfaen"/>
                <w:color w:val="000000"/>
                <w:sz w:val="22"/>
                <w:szCs w:val="22"/>
              </w:rPr>
              <w:t>րդդաս</w:t>
            </w:r>
            <w:r>
              <w:rPr>
                <w:rFonts w:ascii="Times Armenian" w:hAnsi="Times Armenian"/>
                <w:color w:val="000000"/>
                <w:sz w:val="22"/>
                <w:szCs w:val="22"/>
              </w:rPr>
              <w:t xml:space="preserve">: </w:t>
            </w:r>
            <w:r>
              <w:rPr>
                <w:rFonts w:ascii="Times Armenian" w:hAnsi="Times Armenian"/>
                <w:color w:val="000000"/>
                <w:sz w:val="22"/>
                <w:szCs w:val="22"/>
              </w:rPr>
              <w:br/>
            </w:r>
            <w:r>
              <w:rPr>
                <w:rFonts w:ascii="Sylfaen" w:hAnsi="Sylfaen" w:cs="Sylfaen"/>
                <w:color w:val="000000"/>
                <w:sz w:val="22"/>
                <w:szCs w:val="22"/>
              </w:rPr>
              <w:t>Ունենաորակիհավաստագիր</w:t>
            </w:r>
            <w:r>
              <w:rPr>
                <w:rFonts w:ascii="Times Armenian" w:hAnsi="Times Armenian"/>
                <w:color w:val="000000"/>
                <w:sz w:val="22"/>
                <w:szCs w:val="22"/>
              </w:rPr>
              <w:t xml:space="preserve">,  </w:t>
            </w:r>
            <w:r>
              <w:rPr>
                <w:rFonts w:ascii="Sylfaen" w:hAnsi="Sylfaen" w:cs="Sylfaen"/>
                <w:color w:val="000000"/>
                <w:sz w:val="22"/>
                <w:szCs w:val="22"/>
              </w:rPr>
              <w:t>ՀՀԱՆօգտագործմանմեթոդականհրահանգ</w:t>
            </w:r>
            <w:r>
              <w:rPr>
                <w:rFonts w:ascii="Times Armenian" w:hAnsi="Times Armenian"/>
                <w:color w:val="000000"/>
                <w:sz w:val="22"/>
                <w:szCs w:val="22"/>
              </w:rPr>
              <w:t>:</w:t>
            </w:r>
          </w:p>
          <w:p w:rsidR="00247B9E" w:rsidRPr="0079079E" w:rsidRDefault="00247B9E" w:rsidP="001C3FF4">
            <w:pPr>
              <w:jc w:val="center"/>
              <w:rPr>
                <w:rFonts w:ascii="Arial LatArm" w:hAnsi="Arial LatArm" w:cs="Calibri"/>
                <w:color w:val="000000"/>
                <w:sz w:val="18"/>
                <w:szCs w:val="18"/>
              </w:rPr>
            </w:pP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lastRenderedPageBreak/>
              <w:t>լիտր</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42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33621641</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Ախտահանիչմիջոց</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խտանյութ՝նախատեսված</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մակերեսների</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ախտահանման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և</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մաքրմա</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նհամար</w:t>
            </w:r>
            <w:r w:rsidRPr="00994C48">
              <w:rPr>
                <w:rFonts w:ascii="Times Armenian" w:hAnsi="Times Armenian" w:cs="Calibri"/>
                <w:color w:val="000000"/>
                <w:sz w:val="20"/>
                <w:szCs w:val="20"/>
              </w:rPr>
              <w:t>:</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Ախտահանիչմիջոց</w:t>
            </w:r>
            <w:r>
              <w:rPr>
                <w:rFonts w:ascii="Times Armenian" w:hAnsi="Times Armenian"/>
                <w:color w:val="000000"/>
                <w:sz w:val="22"/>
                <w:szCs w:val="22"/>
              </w:rPr>
              <w:t xml:space="preserve">, </w:t>
            </w:r>
            <w:r>
              <w:rPr>
                <w:rFonts w:ascii="Sylfaen" w:hAnsi="Sylfaen" w:cs="Sylfaen"/>
                <w:color w:val="000000"/>
                <w:sz w:val="22"/>
                <w:szCs w:val="22"/>
              </w:rPr>
              <w:t>խտանյութ՝նախատեսվածմակերեսներիախտահանմանևմաքրմանհամար</w:t>
            </w:r>
            <w:r>
              <w:rPr>
                <w:rFonts w:ascii="Times Armenian" w:hAnsi="Times Armenian"/>
                <w:color w:val="000000"/>
                <w:sz w:val="22"/>
                <w:szCs w:val="22"/>
              </w:rPr>
              <w:t xml:space="preserve">: </w:t>
            </w:r>
            <w:r>
              <w:rPr>
                <w:rFonts w:ascii="Times Armenian" w:hAnsi="Times Armenian"/>
                <w:color w:val="000000"/>
                <w:sz w:val="22"/>
                <w:szCs w:val="22"/>
              </w:rPr>
              <w:br/>
              <w:t xml:space="preserve">  </w:t>
            </w:r>
            <w:r>
              <w:rPr>
                <w:rFonts w:ascii="Sylfaen" w:hAnsi="Sylfaen" w:cs="Sylfaen"/>
                <w:color w:val="000000"/>
                <w:sz w:val="22"/>
                <w:szCs w:val="22"/>
              </w:rPr>
              <w:t>Բաղադրությունը</w:t>
            </w:r>
            <w:r>
              <w:rPr>
                <w:rFonts w:ascii="Times Armenian" w:hAnsi="Times Armenian" w:cs="Times Armenian"/>
                <w:color w:val="000000"/>
                <w:sz w:val="22"/>
                <w:szCs w:val="22"/>
              </w:rPr>
              <w:t>–</w:t>
            </w:r>
            <w:r>
              <w:rPr>
                <w:rFonts w:ascii="Sylfaen" w:hAnsi="Sylfaen" w:cs="Sylfaen"/>
                <w:color w:val="000000"/>
                <w:sz w:val="22"/>
                <w:szCs w:val="22"/>
              </w:rPr>
              <w:t>դիդեցիլդիմեթիլամոնիումիքլորիդ</w:t>
            </w:r>
            <w:r>
              <w:rPr>
                <w:rFonts w:ascii="Times Armenian" w:hAnsi="Times Armenian"/>
                <w:color w:val="000000"/>
                <w:sz w:val="22"/>
                <w:szCs w:val="22"/>
              </w:rPr>
              <w:t>- 2,5%, N,N-</w:t>
            </w:r>
            <w:r>
              <w:rPr>
                <w:rFonts w:ascii="Sylfaen" w:hAnsi="Sylfaen" w:cs="Sylfaen"/>
                <w:color w:val="000000"/>
                <w:sz w:val="22"/>
                <w:szCs w:val="22"/>
              </w:rPr>
              <w:t>բիս</w:t>
            </w:r>
            <w:r>
              <w:rPr>
                <w:rFonts w:ascii="Times Armenian" w:hAnsi="Times Armenian"/>
                <w:color w:val="000000"/>
                <w:sz w:val="22"/>
                <w:szCs w:val="22"/>
              </w:rPr>
              <w:t>-(3-</w:t>
            </w:r>
            <w:r>
              <w:rPr>
                <w:rFonts w:ascii="Sylfaen" w:hAnsi="Sylfaen" w:cs="Sylfaen"/>
                <w:color w:val="000000"/>
                <w:sz w:val="22"/>
                <w:szCs w:val="22"/>
              </w:rPr>
              <w:t>ամինոպրոպիլ</w:t>
            </w:r>
            <w:r>
              <w:rPr>
                <w:rFonts w:ascii="Times Armenian" w:hAnsi="Times Armenian"/>
                <w:color w:val="000000"/>
                <w:sz w:val="22"/>
                <w:szCs w:val="22"/>
              </w:rPr>
              <w:t>)</w:t>
            </w:r>
            <w:r>
              <w:rPr>
                <w:rFonts w:ascii="Sylfaen" w:hAnsi="Sylfaen" w:cs="Sylfaen"/>
                <w:color w:val="000000"/>
                <w:sz w:val="22"/>
                <w:szCs w:val="22"/>
              </w:rPr>
              <w:t>դոդեցիլպրոպան</w:t>
            </w:r>
            <w:r>
              <w:rPr>
                <w:rFonts w:ascii="Times Armenian" w:hAnsi="Times Armenian"/>
                <w:color w:val="000000"/>
                <w:sz w:val="22"/>
                <w:szCs w:val="22"/>
              </w:rPr>
              <w:t xml:space="preserve"> 1,3-</w:t>
            </w:r>
            <w:r>
              <w:rPr>
                <w:rFonts w:ascii="Sylfaen" w:hAnsi="Sylfaen" w:cs="Sylfaen"/>
                <w:color w:val="000000"/>
                <w:sz w:val="22"/>
                <w:szCs w:val="22"/>
              </w:rPr>
              <w:t>դիամին</w:t>
            </w:r>
            <w:r>
              <w:rPr>
                <w:rFonts w:ascii="Times Armenian" w:hAnsi="Times Armenian"/>
                <w:color w:val="000000"/>
                <w:sz w:val="22"/>
                <w:szCs w:val="22"/>
              </w:rPr>
              <w:t xml:space="preserve"> -5,1% (</w:t>
            </w:r>
            <w:r>
              <w:rPr>
                <w:rFonts w:ascii="Sylfaen" w:hAnsi="Sylfaen" w:cs="Sylfaen"/>
                <w:color w:val="000000"/>
                <w:sz w:val="22"/>
                <w:szCs w:val="22"/>
              </w:rPr>
              <w:t>ՉԱՄ</w:t>
            </w:r>
            <w:r>
              <w:rPr>
                <w:rFonts w:ascii="Times Armenian" w:hAnsi="Times Armenian"/>
                <w:color w:val="000000"/>
                <w:sz w:val="22"/>
                <w:szCs w:val="22"/>
              </w:rPr>
              <w:t xml:space="preserve">), </w:t>
            </w:r>
            <w:r>
              <w:rPr>
                <w:rFonts w:ascii="Sylfaen" w:hAnsi="Sylfaen" w:cs="Sylfaen"/>
                <w:color w:val="000000"/>
                <w:sz w:val="22"/>
                <w:szCs w:val="22"/>
              </w:rPr>
              <w:t>ինչպեսնաևօժանդակողբաղադրիչներ</w:t>
            </w:r>
            <w:r>
              <w:rPr>
                <w:rFonts w:ascii="Times Armenian" w:hAnsi="Times Armenian"/>
                <w:color w:val="000000"/>
                <w:sz w:val="22"/>
                <w:szCs w:val="22"/>
              </w:rPr>
              <w:t xml:space="preserve">` </w:t>
            </w:r>
            <w:r>
              <w:rPr>
                <w:rFonts w:ascii="Sylfaen" w:hAnsi="Sylfaen" w:cs="Sylfaen"/>
                <w:color w:val="000000"/>
                <w:sz w:val="22"/>
                <w:szCs w:val="22"/>
              </w:rPr>
              <w:t>էթիլենդիամինտետրաքացախաթթու</w:t>
            </w:r>
            <w:r>
              <w:rPr>
                <w:rFonts w:ascii="Times Armenian" w:hAnsi="Times Armenian"/>
                <w:color w:val="000000"/>
                <w:sz w:val="22"/>
                <w:szCs w:val="22"/>
              </w:rPr>
              <w:t xml:space="preserve">, </w:t>
            </w:r>
            <w:r>
              <w:rPr>
                <w:rFonts w:ascii="Sylfaen" w:hAnsi="Sylfaen" w:cs="Sylfaen"/>
                <w:color w:val="000000"/>
                <w:sz w:val="22"/>
                <w:szCs w:val="22"/>
              </w:rPr>
              <w:t>ոչիոնածինմակերեսայինակտիվնյութեր</w:t>
            </w:r>
            <w:r>
              <w:rPr>
                <w:rFonts w:ascii="Times Armenian" w:hAnsi="Times Armenian"/>
                <w:color w:val="000000"/>
                <w:sz w:val="22"/>
                <w:szCs w:val="22"/>
              </w:rPr>
              <w:t xml:space="preserve"> (</w:t>
            </w:r>
            <w:r>
              <w:rPr>
                <w:rFonts w:ascii="Sylfaen" w:hAnsi="Sylfaen" w:cs="Sylfaen"/>
                <w:color w:val="000000"/>
                <w:sz w:val="22"/>
                <w:szCs w:val="22"/>
              </w:rPr>
              <w:t>ՄԱՆ</w:t>
            </w:r>
            <w:r>
              <w:rPr>
                <w:rFonts w:ascii="Times Armenian" w:hAnsi="Times Armenian"/>
                <w:color w:val="000000"/>
                <w:sz w:val="22"/>
                <w:szCs w:val="22"/>
              </w:rPr>
              <w:t xml:space="preserve">), </w:t>
            </w:r>
            <w:r>
              <w:rPr>
                <w:rFonts w:ascii="Sylfaen" w:hAnsi="Sylfaen" w:cs="Sylfaen"/>
                <w:color w:val="000000"/>
                <w:sz w:val="22"/>
                <w:szCs w:val="22"/>
              </w:rPr>
              <w:t>կայունացուցիչ</w:t>
            </w:r>
            <w:r>
              <w:rPr>
                <w:rFonts w:ascii="Times Armenian" w:hAnsi="Times Armenian"/>
                <w:color w:val="000000"/>
                <w:sz w:val="22"/>
                <w:szCs w:val="22"/>
              </w:rPr>
              <w:t xml:space="preserve">, </w:t>
            </w:r>
            <w:r>
              <w:rPr>
                <w:rFonts w:ascii="Sylfaen" w:hAnsi="Sylfaen" w:cs="Sylfaen"/>
                <w:color w:val="000000"/>
                <w:sz w:val="22"/>
                <w:szCs w:val="22"/>
              </w:rPr>
              <w:t>հոտավետնյութերևջուր</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Ախտահանիչնյութնօժտվածէհակամանրէայինակտիվությամբհատուկվտանգավորվարակներիհարուցիչների</w:t>
            </w:r>
            <w:r>
              <w:rPr>
                <w:rFonts w:ascii="Times Armenian" w:hAnsi="Times Armenian"/>
                <w:color w:val="000000"/>
                <w:sz w:val="22"/>
                <w:szCs w:val="22"/>
              </w:rPr>
              <w:t xml:space="preserve"> (</w:t>
            </w:r>
            <w:r>
              <w:rPr>
                <w:rFonts w:ascii="Sylfaen" w:hAnsi="Sylfaen" w:cs="Sylfaen"/>
                <w:color w:val="000000"/>
                <w:sz w:val="22"/>
                <w:szCs w:val="22"/>
              </w:rPr>
              <w:t>ժանտախտ</w:t>
            </w:r>
            <w:r>
              <w:rPr>
                <w:rFonts w:ascii="Times Armenian" w:hAnsi="Times Armenian"/>
                <w:color w:val="000000"/>
                <w:sz w:val="22"/>
                <w:szCs w:val="22"/>
              </w:rPr>
              <w:t xml:space="preserve">, </w:t>
            </w:r>
            <w:r>
              <w:rPr>
                <w:rFonts w:ascii="Sylfaen" w:hAnsi="Sylfaen" w:cs="Sylfaen"/>
                <w:color w:val="000000"/>
                <w:sz w:val="22"/>
                <w:szCs w:val="22"/>
              </w:rPr>
              <w:t>տուլարեմիա</w:t>
            </w:r>
            <w:r>
              <w:rPr>
                <w:rFonts w:ascii="Times Armenian" w:hAnsi="Times Armenian"/>
                <w:color w:val="000000"/>
                <w:sz w:val="22"/>
                <w:szCs w:val="22"/>
              </w:rPr>
              <w:t xml:space="preserve">, </w:t>
            </w:r>
            <w:r>
              <w:rPr>
                <w:rFonts w:ascii="Sylfaen" w:hAnsi="Sylfaen" w:cs="Sylfaen"/>
                <w:color w:val="000000"/>
                <w:sz w:val="22"/>
                <w:szCs w:val="22"/>
              </w:rPr>
              <w:t>լեգիոնելոզ</w:t>
            </w:r>
            <w:r>
              <w:rPr>
                <w:rFonts w:ascii="Times Armenian" w:hAnsi="Times Armenian"/>
                <w:color w:val="000000"/>
                <w:sz w:val="22"/>
                <w:szCs w:val="22"/>
              </w:rPr>
              <w:t>)</w:t>
            </w:r>
            <w:r>
              <w:rPr>
                <w:rFonts w:ascii="Sylfaen" w:hAnsi="Sylfaen" w:cs="Sylfaen"/>
                <w:color w:val="000000"/>
                <w:sz w:val="22"/>
                <w:szCs w:val="22"/>
              </w:rPr>
              <w:t>նկատմամբ՝ինչըհաստատվածլինիՀՀԱռողջապահությաննախարարությանկողմիցհաստատվածմեթոդականհրահանգներով</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Փաթեթավորումը</w:t>
            </w:r>
            <w:r>
              <w:rPr>
                <w:rFonts w:ascii="Times Armenian" w:hAnsi="Times Armenian"/>
                <w:color w:val="000000"/>
                <w:sz w:val="22"/>
                <w:szCs w:val="22"/>
              </w:rPr>
              <w:t>- 1</w:t>
            </w:r>
            <w:r>
              <w:rPr>
                <w:rFonts w:ascii="Sylfaen" w:hAnsi="Sylfaen" w:cs="Sylfaen"/>
                <w:color w:val="000000"/>
                <w:sz w:val="22"/>
                <w:szCs w:val="22"/>
              </w:rPr>
              <w:t>լիտրկամայլծավալիպոլիէթիլենայինտարահամապատասխանչափիչբաժակով</w:t>
            </w:r>
            <w:r>
              <w:rPr>
                <w:rFonts w:ascii="Times Armenian" w:hAnsi="Times Armenian"/>
                <w:color w:val="000000"/>
                <w:sz w:val="22"/>
                <w:szCs w:val="22"/>
              </w:rPr>
              <w:t xml:space="preserve">:                          </w:t>
            </w:r>
            <w:r>
              <w:rPr>
                <w:rFonts w:ascii="Times Armenian" w:hAnsi="Times Armenian"/>
                <w:color w:val="000000"/>
                <w:sz w:val="22"/>
                <w:szCs w:val="22"/>
              </w:rPr>
              <w:br/>
              <w:t>1</w:t>
            </w:r>
            <w:r>
              <w:rPr>
                <w:rFonts w:ascii="Sylfaen" w:hAnsi="Sylfaen" w:cs="Sylfaen"/>
                <w:color w:val="000000"/>
                <w:sz w:val="22"/>
                <w:szCs w:val="22"/>
              </w:rPr>
              <w:t>լիտրխտանյութիցպատրաստվիմինչև</w:t>
            </w:r>
            <w:r>
              <w:rPr>
                <w:rFonts w:ascii="Times Armenian" w:hAnsi="Times Armenian"/>
                <w:color w:val="000000"/>
                <w:sz w:val="22"/>
                <w:szCs w:val="22"/>
              </w:rPr>
              <w:t xml:space="preserve"> 0,25%-</w:t>
            </w:r>
            <w:r>
              <w:rPr>
                <w:rFonts w:ascii="Sylfaen" w:hAnsi="Sylfaen" w:cs="Sylfaen"/>
                <w:color w:val="000000"/>
                <w:sz w:val="22"/>
                <w:szCs w:val="22"/>
              </w:rPr>
              <w:t>անոց</w:t>
            </w:r>
            <w:r>
              <w:rPr>
                <w:rFonts w:ascii="Times Armenian" w:hAnsi="Times Armenian"/>
                <w:color w:val="000000"/>
                <w:sz w:val="22"/>
                <w:szCs w:val="22"/>
              </w:rPr>
              <w:t>,</w:t>
            </w:r>
            <w:r>
              <w:rPr>
                <w:rFonts w:ascii="Sylfaen" w:hAnsi="Sylfaen" w:cs="Sylfaen"/>
                <w:color w:val="000000"/>
                <w:sz w:val="22"/>
                <w:szCs w:val="22"/>
              </w:rPr>
              <w:t>ոչպակաս</w:t>
            </w:r>
            <w:r>
              <w:rPr>
                <w:rFonts w:ascii="Times Armenian" w:hAnsi="Times Armenian"/>
                <w:color w:val="000000"/>
                <w:sz w:val="22"/>
                <w:szCs w:val="22"/>
              </w:rPr>
              <w:t xml:space="preserve"> , </w:t>
            </w:r>
            <w:r>
              <w:rPr>
                <w:rFonts w:ascii="Sylfaen" w:hAnsi="Sylfaen" w:cs="Sylfaen"/>
                <w:color w:val="000000"/>
                <w:sz w:val="22"/>
                <w:szCs w:val="22"/>
              </w:rPr>
              <w:t>քան</w:t>
            </w:r>
            <w:r>
              <w:rPr>
                <w:rFonts w:ascii="Times Armenian" w:hAnsi="Times Armenian"/>
                <w:color w:val="000000"/>
                <w:sz w:val="22"/>
                <w:szCs w:val="22"/>
              </w:rPr>
              <w:t xml:space="preserve">400 </w:t>
            </w:r>
            <w:r>
              <w:rPr>
                <w:rFonts w:ascii="Sylfaen" w:hAnsi="Sylfaen" w:cs="Sylfaen"/>
                <w:color w:val="000000"/>
                <w:sz w:val="22"/>
                <w:szCs w:val="22"/>
              </w:rPr>
              <w:t>լիտրաշխատանքայինլուծույթ</w:t>
            </w:r>
            <w:r>
              <w:rPr>
                <w:rFonts w:ascii="Times Armenian" w:hAnsi="Times Armenian"/>
                <w:color w:val="000000"/>
                <w:sz w:val="22"/>
                <w:szCs w:val="22"/>
              </w:rPr>
              <w:t xml:space="preserve">, </w:t>
            </w:r>
            <w:r>
              <w:rPr>
                <w:rFonts w:ascii="Sylfaen" w:hAnsi="Sylfaen" w:cs="Sylfaen"/>
                <w:color w:val="000000"/>
                <w:sz w:val="22"/>
                <w:szCs w:val="22"/>
              </w:rPr>
              <w:lastRenderedPageBreak/>
              <w:t>որըկապահովիհակաբակտերիալ</w:t>
            </w:r>
            <w:r>
              <w:rPr>
                <w:rFonts w:ascii="Times Armenian" w:hAnsi="Times Armenian"/>
                <w:color w:val="000000"/>
                <w:sz w:val="22"/>
                <w:szCs w:val="22"/>
              </w:rPr>
              <w:t xml:space="preserve"> (</w:t>
            </w:r>
            <w:r>
              <w:rPr>
                <w:rFonts w:ascii="Sylfaen" w:hAnsi="Sylfaen" w:cs="Sylfaen"/>
                <w:color w:val="000000"/>
                <w:sz w:val="22"/>
                <w:szCs w:val="22"/>
              </w:rPr>
              <w:t>ներառյալ՝տուբերկուլյոզիմիկոբակտերիաները</w:t>
            </w:r>
            <w:r>
              <w:rPr>
                <w:rFonts w:ascii="Times Armenian" w:hAnsi="Times Armenian"/>
                <w:color w:val="000000"/>
                <w:sz w:val="22"/>
                <w:szCs w:val="22"/>
              </w:rPr>
              <w:t>),</w:t>
            </w:r>
            <w:r>
              <w:rPr>
                <w:rFonts w:ascii="Sylfaen" w:hAnsi="Sylfaen" w:cs="Sylfaen"/>
                <w:color w:val="000000"/>
                <w:sz w:val="22"/>
                <w:szCs w:val="22"/>
              </w:rPr>
              <w:t>հակավիրուսային</w:t>
            </w:r>
            <w:r>
              <w:rPr>
                <w:rFonts w:ascii="Times Armenian" w:hAnsi="Times Armenian"/>
                <w:color w:val="000000"/>
                <w:sz w:val="22"/>
                <w:szCs w:val="22"/>
              </w:rPr>
              <w:t>(</w:t>
            </w:r>
            <w:r>
              <w:rPr>
                <w:rFonts w:ascii="Sylfaen" w:hAnsi="Sylfaen" w:cs="Sylfaen"/>
                <w:color w:val="000000"/>
                <w:sz w:val="22"/>
                <w:szCs w:val="22"/>
              </w:rPr>
              <w:t>ներառյալարտաընդերայինհեպատիտները</w:t>
            </w:r>
            <w:r>
              <w:rPr>
                <w:rFonts w:ascii="Times Armenian" w:hAnsi="Times Armenian"/>
                <w:color w:val="000000"/>
                <w:sz w:val="22"/>
                <w:szCs w:val="22"/>
              </w:rPr>
              <w:t xml:space="preserve">, </w:t>
            </w:r>
            <w:r>
              <w:rPr>
                <w:rFonts w:ascii="Sylfaen" w:hAnsi="Sylfaen" w:cs="Sylfaen"/>
                <w:color w:val="000000"/>
                <w:sz w:val="22"/>
                <w:szCs w:val="22"/>
              </w:rPr>
              <w:t>ՄԻԱՎ</w:t>
            </w:r>
            <w:r>
              <w:rPr>
                <w:rFonts w:ascii="Times Armenian" w:hAnsi="Times Armenian"/>
                <w:color w:val="000000"/>
                <w:sz w:val="22"/>
                <w:szCs w:val="22"/>
              </w:rPr>
              <w:t>-</w:t>
            </w:r>
            <w:r>
              <w:rPr>
                <w:rFonts w:ascii="Sylfaen" w:hAnsi="Sylfaen" w:cs="Sylfaen"/>
                <w:color w:val="000000"/>
                <w:sz w:val="22"/>
                <w:szCs w:val="22"/>
              </w:rPr>
              <w:t>վարակը</w:t>
            </w:r>
            <w:r>
              <w:rPr>
                <w:rFonts w:ascii="Times Armenian" w:hAnsi="Times Armenian"/>
                <w:color w:val="000000"/>
                <w:sz w:val="22"/>
                <w:szCs w:val="22"/>
              </w:rPr>
              <w:t xml:space="preserve">, </w:t>
            </w:r>
            <w:r>
              <w:rPr>
                <w:rFonts w:ascii="Sylfaen" w:hAnsi="Sylfaen" w:cs="Sylfaen"/>
                <w:color w:val="000000"/>
                <w:sz w:val="22"/>
                <w:szCs w:val="22"/>
              </w:rPr>
              <w:t>պոլիոմիելիտը</w:t>
            </w:r>
            <w:r>
              <w:rPr>
                <w:rFonts w:ascii="Times Armenian" w:hAnsi="Times Armenian"/>
                <w:color w:val="000000"/>
                <w:sz w:val="22"/>
                <w:szCs w:val="22"/>
              </w:rPr>
              <w:t>)</w:t>
            </w:r>
            <w:r>
              <w:rPr>
                <w:rFonts w:ascii="Sylfaen" w:hAnsi="Sylfaen" w:cs="Sylfaen"/>
                <w:color w:val="000000"/>
                <w:sz w:val="22"/>
                <w:szCs w:val="22"/>
              </w:rPr>
              <w:t>ևհակասնկային</w:t>
            </w:r>
            <w:r>
              <w:rPr>
                <w:rFonts w:ascii="Times Armenian" w:hAnsi="Times Armenian"/>
                <w:color w:val="000000"/>
                <w:sz w:val="22"/>
                <w:szCs w:val="22"/>
              </w:rPr>
              <w:t>(</w:t>
            </w:r>
            <w:r>
              <w:rPr>
                <w:rFonts w:ascii="Sylfaen" w:hAnsi="Sylfaen" w:cs="Sylfaen"/>
                <w:color w:val="000000"/>
                <w:sz w:val="22"/>
                <w:szCs w:val="22"/>
              </w:rPr>
              <w:t>այդթվում</w:t>
            </w:r>
            <w:r>
              <w:rPr>
                <w:rFonts w:ascii="Times Armenian" w:hAnsi="Times Armenian"/>
                <w:color w:val="000000"/>
                <w:sz w:val="22"/>
                <w:szCs w:val="22"/>
              </w:rPr>
              <w:t xml:space="preserve">` </w:t>
            </w:r>
            <w:r>
              <w:rPr>
                <w:rFonts w:ascii="Sylfaen" w:hAnsi="Sylfaen" w:cs="Sylfaen"/>
                <w:color w:val="000000"/>
                <w:sz w:val="22"/>
                <w:szCs w:val="22"/>
              </w:rPr>
              <w:t>կանդիդաևդերմատոֆիտիա</w:t>
            </w:r>
            <w:r>
              <w:rPr>
                <w:rFonts w:ascii="Times Armenian" w:hAnsi="Times Armenian"/>
                <w:color w:val="000000"/>
                <w:sz w:val="22"/>
                <w:szCs w:val="22"/>
              </w:rPr>
              <w:t xml:space="preserve">, </w:t>
            </w:r>
            <w:r>
              <w:rPr>
                <w:rFonts w:ascii="Sylfaen" w:hAnsi="Sylfaen" w:cs="Sylfaen"/>
                <w:color w:val="000000"/>
                <w:sz w:val="22"/>
                <w:szCs w:val="22"/>
              </w:rPr>
              <w:t>բորբոսասնկեր</w:t>
            </w:r>
            <w:r>
              <w:rPr>
                <w:rFonts w:ascii="Times Armenian" w:hAnsi="Times Armenian"/>
                <w:color w:val="000000"/>
                <w:sz w:val="22"/>
                <w:szCs w:val="22"/>
              </w:rPr>
              <w:t>)</w:t>
            </w:r>
            <w:r>
              <w:rPr>
                <w:rFonts w:ascii="Sylfaen" w:hAnsi="Sylfaen" w:cs="Sylfaen"/>
                <w:color w:val="000000"/>
                <w:sz w:val="22"/>
                <w:szCs w:val="22"/>
              </w:rPr>
              <w:t>ազդեցությունըմինչև</w:t>
            </w:r>
            <w:r>
              <w:rPr>
                <w:rFonts w:ascii="Times Armenian" w:hAnsi="Times Armenian"/>
                <w:color w:val="000000"/>
                <w:sz w:val="22"/>
                <w:szCs w:val="22"/>
              </w:rPr>
              <w:t>60</w:t>
            </w:r>
            <w:r>
              <w:rPr>
                <w:rFonts w:ascii="Sylfaen" w:hAnsi="Sylfaen" w:cs="Sylfaen"/>
                <w:color w:val="000000"/>
                <w:sz w:val="22"/>
                <w:szCs w:val="22"/>
              </w:rPr>
              <w:t>րոպեում</w:t>
            </w:r>
            <w:r>
              <w:rPr>
                <w:rFonts w:ascii="Times Armenian" w:hAnsi="Times Armenian"/>
                <w:color w:val="000000"/>
                <w:sz w:val="22"/>
                <w:szCs w:val="22"/>
              </w:rPr>
              <w:t xml:space="preserve"> (</w:t>
            </w:r>
            <w:r>
              <w:rPr>
                <w:rFonts w:ascii="Sylfaen" w:hAnsi="Sylfaen" w:cs="Sylfaen"/>
                <w:color w:val="000000"/>
                <w:sz w:val="22"/>
                <w:szCs w:val="22"/>
              </w:rPr>
              <w:t>ինչըհաստատվածլինիՀՀԱռողջապահությաննախարարությանկողմիցհաստատվածմեթոդականհրահանգներով</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Աշխատանքայինլուծույթըպետքէունենանաևլվացողևհոտակլանիչազդեցություն</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Աշխատանքայինլուծույթիպատրաստումըսենյակայինջերմաստիճանայինպայմաններում՝ոչպակասքան</w:t>
            </w:r>
            <w:r>
              <w:rPr>
                <w:rFonts w:ascii="Times Armenian" w:hAnsi="Times Armenian"/>
                <w:color w:val="000000"/>
                <w:sz w:val="22"/>
                <w:szCs w:val="22"/>
              </w:rPr>
              <w:t xml:space="preserve"> 15C-</w:t>
            </w:r>
            <w:r>
              <w:rPr>
                <w:rFonts w:ascii="Sylfaen" w:hAnsi="Sylfaen" w:cs="Sylfaen"/>
                <w:color w:val="000000"/>
                <w:sz w:val="22"/>
                <w:szCs w:val="22"/>
              </w:rPr>
              <w:t>իցմինչևոչավելքան</w:t>
            </w:r>
            <w:r>
              <w:rPr>
                <w:rFonts w:ascii="Times Armenian" w:hAnsi="Times Armenian"/>
                <w:color w:val="000000"/>
                <w:sz w:val="22"/>
                <w:szCs w:val="22"/>
              </w:rPr>
              <w:t xml:space="preserve"> 25C-</w:t>
            </w:r>
            <w:r>
              <w:rPr>
                <w:rFonts w:ascii="Sylfaen" w:hAnsi="Sylfaen" w:cs="Sylfaen"/>
                <w:color w:val="000000"/>
                <w:sz w:val="22"/>
                <w:szCs w:val="22"/>
              </w:rPr>
              <w:t>ը</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Ախտահանումըկատարվիսրբելու</w:t>
            </w:r>
            <w:r>
              <w:rPr>
                <w:rFonts w:ascii="Times Armenian" w:hAnsi="Times Armenian"/>
                <w:color w:val="000000"/>
                <w:sz w:val="22"/>
                <w:szCs w:val="22"/>
              </w:rPr>
              <w:t xml:space="preserve">, </w:t>
            </w:r>
            <w:r>
              <w:rPr>
                <w:rFonts w:ascii="Sylfaen" w:hAnsi="Sylfaen" w:cs="Sylfaen"/>
                <w:color w:val="000000"/>
                <w:sz w:val="22"/>
                <w:szCs w:val="22"/>
              </w:rPr>
              <w:t>ցողելուևթրջելուեղանակով</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Ախտահանիչնյութի</w:t>
            </w:r>
            <w:r>
              <w:rPr>
                <w:rFonts w:ascii="Times Armenian" w:hAnsi="Times Armenian"/>
                <w:color w:val="000000"/>
                <w:sz w:val="22"/>
                <w:szCs w:val="22"/>
              </w:rPr>
              <w:t xml:space="preserve">pH-11,0-13,0:                                                                                                                                                                          </w:t>
            </w:r>
            <w:r>
              <w:rPr>
                <w:rFonts w:ascii="Times Armenian" w:hAnsi="Times Armenian"/>
                <w:color w:val="000000"/>
                <w:sz w:val="22"/>
                <w:szCs w:val="22"/>
              </w:rPr>
              <w:br/>
            </w:r>
            <w:r>
              <w:rPr>
                <w:rFonts w:ascii="Sylfaen" w:hAnsi="Sylfaen" w:cs="Sylfaen"/>
                <w:color w:val="000000"/>
                <w:sz w:val="22"/>
                <w:szCs w:val="22"/>
              </w:rPr>
              <w:t>Ախտահանիչնյութիհակամանրէայինազդեցությունըպահպանվիառնվազն</w:t>
            </w:r>
            <w:r>
              <w:rPr>
                <w:rFonts w:ascii="Times Armenian" w:hAnsi="Times Armenian"/>
                <w:color w:val="000000"/>
                <w:sz w:val="22"/>
                <w:szCs w:val="22"/>
              </w:rPr>
              <w:t xml:space="preserve">3 </w:t>
            </w:r>
            <w:r>
              <w:rPr>
                <w:rFonts w:ascii="Sylfaen" w:hAnsi="Sylfaen" w:cs="Sylfaen"/>
                <w:color w:val="000000"/>
                <w:sz w:val="22"/>
                <w:szCs w:val="22"/>
              </w:rPr>
              <w:t>ժամվաընթացքում</w:t>
            </w:r>
            <w:r>
              <w:rPr>
                <w:rFonts w:ascii="Times Armenian" w:hAnsi="Times Armenian"/>
                <w:color w:val="000000"/>
                <w:sz w:val="22"/>
                <w:szCs w:val="22"/>
              </w:rPr>
              <w:t xml:space="preserve">: </w:t>
            </w:r>
            <w:r>
              <w:rPr>
                <w:rFonts w:ascii="Sylfaen" w:hAnsi="Sylfaen" w:cs="Sylfaen"/>
                <w:color w:val="000000"/>
                <w:sz w:val="22"/>
                <w:szCs w:val="22"/>
              </w:rPr>
              <w:t>Աշխատանքայինլուծույթովսենքերումսրբելուեղանակովմակերեսներիմշակմանժամանականհատականպաշտպանիչմիջոցներիօգտագործումըանհրաժեշտությունչպետքէլինիևկարելիէկատարելհիվանդիներկայությամբ</w:t>
            </w:r>
            <w:r>
              <w:rPr>
                <w:rFonts w:ascii="Times Armenian" w:hAnsi="Times Armenian"/>
                <w:color w:val="000000"/>
                <w:sz w:val="22"/>
                <w:szCs w:val="22"/>
              </w:rPr>
              <w:t>:</w:t>
            </w:r>
            <w:r>
              <w:rPr>
                <w:rFonts w:ascii="Sylfaen" w:hAnsi="Sylfaen" w:cs="Sylfaen"/>
                <w:color w:val="000000"/>
                <w:sz w:val="22"/>
                <w:szCs w:val="22"/>
              </w:rPr>
              <w:t>Ինչպեսնաևհատակիընթացիկմաքրմանժամանակհետագաջրովլվանալուպահանջչպետքէլինի</w:t>
            </w:r>
            <w:r>
              <w:rPr>
                <w:rFonts w:ascii="Times Armenian" w:hAnsi="Times Armenian"/>
                <w:color w:val="000000"/>
                <w:sz w:val="22"/>
                <w:szCs w:val="22"/>
              </w:rPr>
              <w:t xml:space="preserve"> (</w:t>
            </w:r>
            <w:r>
              <w:rPr>
                <w:rFonts w:ascii="Sylfaen" w:hAnsi="Sylfaen" w:cs="Sylfaen"/>
                <w:color w:val="000000"/>
                <w:sz w:val="22"/>
                <w:szCs w:val="22"/>
              </w:rPr>
              <w:t>ինչըհաստատվածլինիՀՀԱռողջապահությաննախարարությանկողմիցհաստատվածմեթոդականհրահանգներով</w:t>
            </w:r>
            <w:r>
              <w:rPr>
                <w:rFonts w:ascii="Times Armenian" w:hAnsi="Times Armenian"/>
                <w:color w:val="000000"/>
                <w:sz w:val="22"/>
                <w:szCs w:val="22"/>
              </w:rPr>
              <w:t xml:space="preserve">):   </w:t>
            </w:r>
            <w:r>
              <w:rPr>
                <w:rFonts w:ascii="Times Armenian" w:hAnsi="Times Armenian"/>
                <w:color w:val="000000"/>
                <w:sz w:val="22"/>
                <w:szCs w:val="22"/>
              </w:rPr>
              <w:br/>
            </w:r>
            <w:r>
              <w:rPr>
                <w:rFonts w:ascii="Sylfaen" w:hAnsi="Sylfaen" w:cs="Sylfaen"/>
                <w:color w:val="000000"/>
                <w:sz w:val="22"/>
                <w:szCs w:val="22"/>
              </w:rPr>
              <w:t>Խտանյութիպիտանելիությանժամկետը</w:t>
            </w:r>
            <w:r>
              <w:rPr>
                <w:rFonts w:ascii="Times Armenian" w:hAnsi="Times Armenian"/>
                <w:color w:val="000000"/>
                <w:sz w:val="22"/>
                <w:szCs w:val="22"/>
              </w:rPr>
              <w:t xml:space="preserve">` </w:t>
            </w:r>
            <w:r>
              <w:rPr>
                <w:rFonts w:ascii="Sylfaen" w:hAnsi="Sylfaen" w:cs="Sylfaen"/>
                <w:color w:val="000000"/>
                <w:sz w:val="22"/>
                <w:szCs w:val="22"/>
              </w:rPr>
              <w:t>ոչպակասքան</w:t>
            </w:r>
            <w:r>
              <w:rPr>
                <w:rFonts w:ascii="Times Armenian" w:hAnsi="Times Armenian"/>
                <w:color w:val="000000"/>
                <w:sz w:val="22"/>
                <w:szCs w:val="22"/>
              </w:rPr>
              <w:t xml:space="preserve"> 2</w:t>
            </w:r>
            <w:r>
              <w:rPr>
                <w:rFonts w:ascii="Sylfaen" w:hAnsi="Sylfaen" w:cs="Sylfaen"/>
                <w:color w:val="000000"/>
                <w:sz w:val="22"/>
                <w:szCs w:val="22"/>
              </w:rPr>
              <w:t>տարի</w:t>
            </w:r>
            <w:r>
              <w:rPr>
                <w:rFonts w:ascii="Times Armenian" w:hAnsi="Times Armenian"/>
                <w:color w:val="000000"/>
                <w:sz w:val="22"/>
                <w:szCs w:val="22"/>
              </w:rPr>
              <w:t xml:space="preserve">:  </w:t>
            </w:r>
            <w:r>
              <w:rPr>
                <w:rFonts w:ascii="Times Armenian" w:hAnsi="Times Armenian"/>
                <w:color w:val="000000"/>
                <w:sz w:val="22"/>
                <w:szCs w:val="22"/>
              </w:rPr>
              <w:br/>
            </w:r>
            <w:r>
              <w:rPr>
                <w:rFonts w:ascii="Sylfaen" w:hAnsi="Sylfaen" w:cs="Sylfaen"/>
                <w:color w:val="000000"/>
                <w:sz w:val="22"/>
                <w:szCs w:val="22"/>
              </w:rPr>
              <w:t>Մատակարարմանպահինապրանքիժամկետի</w:t>
            </w:r>
            <w:r>
              <w:rPr>
                <w:rFonts w:ascii="Times Armenian" w:hAnsi="Times Armenian"/>
                <w:color w:val="000000"/>
                <w:sz w:val="22"/>
                <w:szCs w:val="22"/>
              </w:rPr>
              <w:t xml:space="preserve"> 1/2-</w:t>
            </w:r>
            <w:r>
              <w:rPr>
                <w:rFonts w:ascii="Sylfaen" w:hAnsi="Sylfaen" w:cs="Sylfaen"/>
                <w:color w:val="000000"/>
                <w:sz w:val="22"/>
                <w:szCs w:val="22"/>
              </w:rPr>
              <w:t>իառկայություն</w:t>
            </w:r>
            <w:r>
              <w:rPr>
                <w:rFonts w:ascii="Times Armenian" w:hAnsi="Times Armenian"/>
                <w:color w:val="000000"/>
                <w:sz w:val="22"/>
                <w:szCs w:val="22"/>
              </w:rPr>
              <w:br/>
            </w:r>
            <w:r>
              <w:rPr>
                <w:rFonts w:ascii="Sylfaen" w:hAnsi="Sylfaen" w:cs="Sylfaen"/>
                <w:color w:val="000000"/>
                <w:sz w:val="22"/>
                <w:szCs w:val="22"/>
              </w:rPr>
              <w:lastRenderedPageBreak/>
              <w:t>Օգտագործվումէմակերեսների</w:t>
            </w:r>
            <w:r>
              <w:rPr>
                <w:rFonts w:ascii="Times Armenian" w:hAnsi="Times Armenian"/>
                <w:color w:val="000000"/>
                <w:sz w:val="22"/>
                <w:szCs w:val="22"/>
              </w:rPr>
              <w:t>,</w:t>
            </w:r>
            <w:r>
              <w:rPr>
                <w:rFonts w:ascii="Sylfaen" w:hAnsi="Sylfaen" w:cs="Sylfaen"/>
                <w:color w:val="000000"/>
                <w:sz w:val="22"/>
                <w:szCs w:val="22"/>
              </w:rPr>
              <w:t>գույքի</w:t>
            </w:r>
            <w:r>
              <w:rPr>
                <w:rFonts w:ascii="Times Armenian" w:hAnsi="Times Armenian"/>
                <w:color w:val="000000"/>
                <w:sz w:val="22"/>
                <w:szCs w:val="22"/>
              </w:rPr>
              <w:t>,</w:t>
            </w:r>
            <w:r>
              <w:rPr>
                <w:rFonts w:ascii="Sylfaen" w:hAnsi="Sylfaen" w:cs="Sylfaen"/>
                <w:color w:val="000000"/>
                <w:sz w:val="22"/>
                <w:szCs w:val="22"/>
              </w:rPr>
              <w:t>սպիտակեղենի</w:t>
            </w:r>
            <w:r>
              <w:rPr>
                <w:rFonts w:ascii="Times Armenian" w:hAnsi="Times Armenian"/>
                <w:color w:val="000000"/>
                <w:sz w:val="22"/>
                <w:szCs w:val="22"/>
              </w:rPr>
              <w:t xml:space="preserve">, </w:t>
            </w:r>
            <w:r>
              <w:rPr>
                <w:rFonts w:ascii="Sylfaen" w:hAnsi="Sylfaen" w:cs="Sylfaen"/>
                <w:color w:val="000000"/>
                <w:sz w:val="22"/>
                <w:szCs w:val="22"/>
              </w:rPr>
              <w:t>լաբորատորսպասքիևայլպարագաներիախտահանմանևմաքրմանհամար</w:t>
            </w:r>
            <w:r>
              <w:rPr>
                <w:rFonts w:ascii="Times Armenian" w:hAnsi="Times Armenian"/>
                <w:color w:val="000000"/>
                <w:sz w:val="22"/>
                <w:szCs w:val="22"/>
              </w:rPr>
              <w:t>:</w:t>
            </w:r>
            <w:r>
              <w:rPr>
                <w:rFonts w:ascii="Times Armenian" w:hAnsi="Times Armenian"/>
                <w:color w:val="000000"/>
                <w:sz w:val="22"/>
                <w:szCs w:val="22"/>
              </w:rPr>
              <w:br/>
            </w:r>
            <w:r>
              <w:rPr>
                <w:rFonts w:ascii="Sylfaen" w:hAnsi="Sylfaen" w:cs="Sylfaen"/>
                <w:color w:val="000000"/>
                <w:sz w:val="22"/>
                <w:szCs w:val="22"/>
              </w:rPr>
              <w:t>Վտանգավորությանաստիճանը</w:t>
            </w:r>
            <w:r>
              <w:rPr>
                <w:rFonts w:ascii="Times Armenian" w:hAnsi="Times Armenian"/>
                <w:color w:val="000000"/>
                <w:sz w:val="22"/>
                <w:szCs w:val="22"/>
              </w:rPr>
              <w:t>- 3-</w:t>
            </w:r>
            <w:r>
              <w:rPr>
                <w:rFonts w:ascii="Sylfaen" w:hAnsi="Sylfaen" w:cs="Sylfaen"/>
                <w:color w:val="000000"/>
                <w:sz w:val="22"/>
                <w:szCs w:val="22"/>
              </w:rPr>
              <w:t>րդ</w:t>
            </w:r>
            <w:r>
              <w:rPr>
                <w:rFonts w:ascii="Times Armenian" w:hAnsi="Times Armenian"/>
                <w:color w:val="000000"/>
                <w:sz w:val="22"/>
                <w:szCs w:val="22"/>
              </w:rPr>
              <w:t>, 4-</w:t>
            </w:r>
            <w:r>
              <w:rPr>
                <w:rFonts w:ascii="Sylfaen" w:hAnsi="Sylfaen" w:cs="Sylfaen"/>
                <w:color w:val="000000"/>
                <w:sz w:val="22"/>
                <w:szCs w:val="22"/>
              </w:rPr>
              <w:t>րդդաս</w:t>
            </w:r>
            <w:r>
              <w:rPr>
                <w:rFonts w:ascii="Times Armenian" w:hAnsi="Times Armenian"/>
                <w:color w:val="000000"/>
                <w:sz w:val="22"/>
                <w:szCs w:val="22"/>
              </w:rPr>
              <w:t xml:space="preserve">: </w:t>
            </w:r>
            <w:r>
              <w:rPr>
                <w:rFonts w:ascii="Times Armenian" w:hAnsi="Times Armenian"/>
                <w:color w:val="000000"/>
                <w:sz w:val="22"/>
                <w:szCs w:val="22"/>
              </w:rPr>
              <w:br/>
            </w:r>
            <w:r>
              <w:rPr>
                <w:rFonts w:ascii="Sylfaen" w:hAnsi="Sylfaen" w:cs="Sylfaen"/>
                <w:color w:val="000000"/>
                <w:sz w:val="22"/>
                <w:szCs w:val="22"/>
              </w:rPr>
              <w:t>Ունենաորակիհավաստագիր</w:t>
            </w:r>
            <w:r>
              <w:rPr>
                <w:rFonts w:ascii="Times Armenian" w:hAnsi="Times Armenian"/>
                <w:color w:val="000000"/>
                <w:sz w:val="22"/>
                <w:szCs w:val="22"/>
              </w:rPr>
              <w:t xml:space="preserve">, </w:t>
            </w:r>
            <w:r>
              <w:rPr>
                <w:rFonts w:ascii="Sylfaen" w:hAnsi="Sylfaen" w:cs="Sylfaen"/>
                <w:color w:val="000000"/>
                <w:sz w:val="22"/>
                <w:szCs w:val="22"/>
              </w:rPr>
              <w:t>ՀՀԱՆօգտագործմանմեթոդականհրահանգ</w:t>
            </w:r>
            <w:r>
              <w:rPr>
                <w:rFonts w:ascii="Times Armenian" w:hAnsi="Times Armenian"/>
                <w:color w:val="000000"/>
                <w:sz w:val="22"/>
                <w:szCs w:val="22"/>
              </w:rPr>
              <w:t>:</w:t>
            </w:r>
          </w:p>
          <w:p w:rsidR="00247B9E" w:rsidRPr="0079079E" w:rsidRDefault="00247B9E" w:rsidP="001C3FF4">
            <w:pPr>
              <w:jc w:val="center"/>
              <w:rPr>
                <w:rFonts w:ascii="Arial LatArm" w:hAnsi="Arial LatArm" w:cs="Calibri"/>
                <w:color w:val="000000"/>
                <w:sz w:val="18"/>
                <w:szCs w:val="18"/>
              </w:rPr>
            </w:pP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lastRenderedPageBreak/>
              <w:t>լիտր</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43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33621641</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Ադամանդե</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Միգ</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համարժեք</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Ախտահանիչ</w:t>
            </w:r>
            <w:r>
              <w:rPr>
                <w:rFonts w:ascii="Times Armenian" w:hAnsi="Times Armenian"/>
                <w:color w:val="000000"/>
                <w:sz w:val="22"/>
                <w:szCs w:val="22"/>
              </w:rPr>
              <w:t xml:space="preserve"> </w:t>
            </w:r>
            <w:r>
              <w:rPr>
                <w:rFonts w:ascii="Sylfaen" w:hAnsi="Sylfaen" w:cs="Sylfaen"/>
                <w:color w:val="000000"/>
                <w:sz w:val="22"/>
                <w:szCs w:val="22"/>
              </w:rPr>
              <w:t>նյութ՝</w:t>
            </w:r>
            <w:r>
              <w:rPr>
                <w:rFonts w:ascii="Times Armenian" w:hAnsi="Times Armenian"/>
                <w:color w:val="000000"/>
                <w:sz w:val="22"/>
                <w:szCs w:val="22"/>
              </w:rPr>
              <w:t xml:space="preserve"> </w:t>
            </w:r>
            <w:r>
              <w:rPr>
                <w:rFonts w:ascii="Sylfaen" w:hAnsi="Sylfaen" w:cs="Sylfaen"/>
                <w:color w:val="000000"/>
                <w:sz w:val="22"/>
                <w:szCs w:val="22"/>
              </w:rPr>
              <w:t>սպիտակ</w:t>
            </w:r>
            <w:r>
              <w:rPr>
                <w:rFonts w:ascii="Times Armenian" w:hAnsi="Times Armenian"/>
                <w:color w:val="000000"/>
                <w:sz w:val="22"/>
                <w:szCs w:val="22"/>
              </w:rPr>
              <w:t xml:space="preserve"> </w:t>
            </w:r>
            <w:r>
              <w:rPr>
                <w:rFonts w:ascii="Sylfaen" w:hAnsi="Sylfaen" w:cs="Sylfaen"/>
                <w:color w:val="000000"/>
                <w:sz w:val="22"/>
                <w:szCs w:val="22"/>
              </w:rPr>
              <w:t>գույնի</w:t>
            </w:r>
            <w:r>
              <w:rPr>
                <w:rFonts w:ascii="Times Armenian" w:hAnsi="Times Armenian"/>
                <w:color w:val="000000"/>
                <w:sz w:val="22"/>
                <w:szCs w:val="22"/>
              </w:rPr>
              <w:t xml:space="preserve">, </w:t>
            </w:r>
            <w:r>
              <w:rPr>
                <w:rFonts w:ascii="Sylfaen" w:hAnsi="Sylfaen" w:cs="Sylfaen"/>
                <w:color w:val="000000"/>
                <w:sz w:val="22"/>
                <w:szCs w:val="22"/>
              </w:rPr>
              <w:t>կլոր</w:t>
            </w:r>
            <w:r>
              <w:rPr>
                <w:rFonts w:ascii="Times Armenian" w:hAnsi="Times Armenian"/>
                <w:color w:val="000000"/>
                <w:sz w:val="22"/>
                <w:szCs w:val="22"/>
              </w:rPr>
              <w:t xml:space="preserve"> </w:t>
            </w:r>
            <w:r>
              <w:rPr>
                <w:rFonts w:ascii="Sylfaen" w:hAnsi="Sylfaen" w:cs="Sylfaen"/>
                <w:color w:val="000000"/>
                <w:sz w:val="22"/>
                <w:szCs w:val="22"/>
              </w:rPr>
              <w:t>հաբերի</w:t>
            </w:r>
            <w:r>
              <w:rPr>
                <w:rFonts w:ascii="Times Armenian" w:hAnsi="Times Armenian"/>
                <w:color w:val="000000"/>
                <w:sz w:val="22"/>
                <w:szCs w:val="22"/>
              </w:rPr>
              <w:t xml:space="preserve"> </w:t>
            </w:r>
            <w:r>
              <w:rPr>
                <w:rFonts w:ascii="Sylfaen" w:hAnsi="Sylfaen" w:cs="Sylfaen"/>
                <w:color w:val="000000"/>
                <w:sz w:val="22"/>
                <w:szCs w:val="22"/>
              </w:rPr>
              <w:t>տեսքով</w:t>
            </w:r>
            <w:r>
              <w:rPr>
                <w:rFonts w:ascii="Times Armenian" w:hAnsi="Times Armenian"/>
                <w:color w:val="000000"/>
                <w:sz w:val="22"/>
                <w:szCs w:val="22"/>
              </w:rPr>
              <w:t xml:space="preserve"> 3,4</w:t>
            </w:r>
            <w:r>
              <w:rPr>
                <w:rFonts w:ascii="Times Armenian" w:hAnsi="Times Armenian" w:cs="Times Armenian"/>
                <w:color w:val="000000"/>
                <w:sz w:val="22"/>
                <w:szCs w:val="22"/>
              </w:rPr>
              <w:t>±</w:t>
            </w:r>
            <w:r>
              <w:rPr>
                <w:rFonts w:ascii="Times Armenian" w:hAnsi="Times Armenian"/>
                <w:color w:val="000000"/>
                <w:sz w:val="22"/>
                <w:szCs w:val="22"/>
              </w:rPr>
              <w:t xml:space="preserve">0,2 </w:t>
            </w:r>
            <w:r>
              <w:rPr>
                <w:rFonts w:ascii="Sylfaen" w:hAnsi="Sylfaen" w:cs="Sylfaen"/>
                <w:color w:val="000000"/>
                <w:sz w:val="22"/>
                <w:szCs w:val="22"/>
              </w:rPr>
              <w:t>գրամ</w:t>
            </w:r>
            <w:r>
              <w:rPr>
                <w:rFonts w:ascii="Times Armenian" w:hAnsi="Times Armenian"/>
                <w:color w:val="000000"/>
                <w:sz w:val="22"/>
                <w:szCs w:val="22"/>
              </w:rPr>
              <w:t xml:space="preserve"> </w:t>
            </w:r>
            <w:r>
              <w:rPr>
                <w:rFonts w:ascii="Sylfaen" w:hAnsi="Sylfaen" w:cs="Sylfaen"/>
                <w:color w:val="000000"/>
                <w:sz w:val="22"/>
                <w:szCs w:val="22"/>
              </w:rPr>
              <w:t>քաշով</w:t>
            </w:r>
            <w:r>
              <w:rPr>
                <w:rFonts w:ascii="Times Armenian" w:hAnsi="Times Armenian"/>
                <w:color w:val="000000"/>
                <w:sz w:val="22"/>
                <w:szCs w:val="22"/>
              </w:rPr>
              <w:t xml:space="preserve">: </w:t>
            </w:r>
            <w:r>
              <w:rPr>
                <w:rFonts w:ascii="Sylfaen" w:hAnsi="Sylfaen" w:cs="Sylfaen"/>
                <w:color w:val="000000"/>
                <w:sz w:val="22"/>
                <w:szCs w:val="22"/>
              </w:rPr>
              <w:t>Որպես</w:t>
            </w:r>
            <w:r>
              <w:rPr>
                <w:rFonts w:ascii="Times Armenian" w:hAnsi="Times Armenian"/>
                <w:color w:val="000000"/>
                <w:sz w:val="22"/>
                <w:szCs w:val="22"/>
              </w:rPr>
              <w:t xml:space="preserve"> </w:t>
            </w:r>
            <w:r>
              <w:rPr>
                <w:rFonts w:ascii="Sylfaen" w:hAnsi="Sylfaen" w:cs="Sylfaen"/>
                <w:color w:val="000000"/>
                <w:sz w:val="22"/>
                <w:szCs w:val="22"/>
              </w:rPr>
              <w:t>ակտիվ</w:t>
            </w:r>
            <w:r>
              <w:rPr>
                <w:rFonts w:ascii="Times Armenian" w:hAnsi="Times Armenian"/>
                <w:color w:val="000000"/>
                <w:sz w:val="22"/>
                <w:szCs w:val="22"/>
              </w:rPr>
              <w:t xml:space="preserve"> </w:t>
            </w:r>
            <w:r>
              <w:rPr>
                <w:rFonts w:ascii="Sylfaen" w:hAnsi="Sylfaen" w:cs="Sylfaen"/>
                <w:color w:val="000000"/>
                <w:sz w:val="22"/>
                <w:szCs w:val="22"/>
              </w:rPr>
              <w:t>նյու</w:t>
            </w:r>
            <w:r>
              <w:rPr>
                <w:rFonts w:ascii="Times Armenian" w:hAnsi="Times Armenian"/>
                <w:color w:val="000000"/>
                <w:sz w:val="22"/>
                <w:szCs w:val="22"/>
              </w:rPr>
              <w:t xml:space="preserve"> </w:t>
            </w:r>
            <w:r>
              <w:rPr>
                <w:rFonts w:ascii="Sylfaen" w:hAnsi="Sylfaen" w:cs="Sylfaen"/>
                <w:color w:val="000000"/>
                <w:sz w:val="22"/>
                <w:szCs w:val="22"/>
              </w:rPr>
              <w:t>պետք</w:t>
            </w:r>
            <w:r>
              <w:rPr>
                <w:rFonts w:ascii="Times Armenian" w:hAnsi="Times Armenian"/>
                <w:color w:val="000000"/>
                <w:sz w:val="22"/>
                <w:szCs w:val="22"/>
              </w:rPr>
              <w:t xml:space="preserve"> </w:t>
            </w:r>
            <w:r>
              <w:rPr>
                <w:rFonts w:ascii="Sylfaen" w:hAnsi="Sylfaen" w:cs="Sylfaen"/>
                <w:color w:val="000000"/>
                <w:sz w:val="22"/>
                <w:szCs w:val="22"/>
              </w:rPr>
              <w:t>է</w:t>
            </w:r>
            <w:r>
              <w:rPr>
                <w:rFonts w:ascii="Times Armenian" w:hAnsi="Times Armenian"/>
                <w:color w:val="000000"/>
                <w:sz w:val="22"/>
                <w:szCs w:val="22"/>
              </w:rPr>
              <w:t xml:space="preserve"> </w:t>
            </w:r>
            <w:r>
              <w:rPr>
                <w:rFonts w:ascii="Sylfaen" w:hAnsi="Sylfaen" w:cs="Sylfaen"/>
                <w:color w:val="000000"/>
                <w:sz w:val="22"/>
                <w:szCs w:val="22"/>
              </w:rPr>
              <w:t>պարունակի</w:t>
            </w:r>
            <w:r>
              <w:rPr>
                <w:rFonts w:ascii="Times Armenian" w:hAnsi="Times Armenian"/>
                <w:color w:val="000000"/>
                <w:sz w:val="22"/>
                <w:szCs w:val="22"/>
              </w:rPr>
              <w:t xml:space="preserve"> 80%-</w:t>
            </w:r>
            <w:r>
              <w:rPr>
                <w:rFonts w:ascii="Sylfaen" w:hAnsi="Sylfaen" w:cs="Sylfaen"/>
                <w:color w:val="000000"/>
                <w:sz w:val="22"/>
                <w:szCs w:val="22"/>
              </w:rPr>
              <w:t>ից</w:t>
            </w:r>
            <w:r>
              <w:rPr>
                <w:rFonts w:ascii="Times Armenian" w:hAnsi="Times Armenian"/>
                <w:color w:val="000000"/>
                <w:sz w:val="22"/>
                <w:szCs w:val="22"/>
              </w:rPr>
              <w:t xml:space="preserve"> </w:t>
            </w:r>
            <w:r>
              <w:rPr>
                <w:rFonts w:ascii="Sylfaen" w:hAnsi="Sylfaen" w:cs="Sylfaen"/>
                <w:color w:val="000000"/>
                <w:sz w:val="22"/>
                <w:szCs w:val="22"/>
              </w:rPr>
              <w:t>ոչ</w:t>
            </w:r>
            <w:r>
              <w:rPr>
                <w:rFonts w:ascii="Times Armenian" w:hAnsi="Times Armenian"/>
                <w:color w:val="000000"/>
                <w:sz w:val="22"/>
                <w:szCs w:val="22"/>
              </w:rPr>
              <w:t xml:space="preserve"> </w:t>
            </w:r>
            <w:r>
              <w:rPr>
                <w:rFonts w:ascii="Sylfaen" w:hAnsi="Sylfaen" w:cs="Sylfaen"/>
                <w:color w:val="000000"/>
                <w:sz w:val="22"/>
                <w:szCs w:val="22"/>
              </w:rPr>
              <w:t>ավելի</w:t>
            </w:r>
            <w:r>
              <w:rPr>
                <w:rFonts w:ascii="Times Armenian" w:hAnsi="Times Armenian"/>
                <w:color w:val="000000"/>
                <w:sz w:val="22"/>
                <w:szCs w:val="22"/>
              </w:rPr>
              <w:t xml:space="preserve"> </w:t>
            </w:r>
            <w:r>
              <w:rPr>
                <w:rFonts w:ascii="Sylfaen" w:hAnsi="Sylfaen" w:cs="Sylfaen"/>
                <w:color w:val="000000"/>
                <w:sz w:val="22"/>
                <w:szCs w:val="22"/>
              </w:rPr>
              <w:t>երկքլորիզոցիանուրոնային</w:t>
            </w:r>
            <w:r>
              <w:rPr>
                <w:rFonts w:ascii="Times Armenian" w:hAnsi="Times Armenian"/>
                <w:color w:val="000000"/>
                <w:sz w:val="22"/>
                <w:szCs w:val="22"/>
              </w:rPr>
              <w:t xml:space="preserve"> </w:t>
            </w:r>
            <w:r>
              <w:rPr>
                <w:rFonts w:ascii="Sylfaen" w:hAnsi="Sylfaen" w:cs="Sylfaen"/>
                <w:color w:val="000000"/>
                <w:sz w:val="22"/>
                <w:szCs w:val="22"/>
              </w:rPr>
              <w:t>թթվի</w:t>
            </w:r>
            <w:r>
              <w:rPr>
                <w:rFonts w:ascii="Times Armenian" w:hAnsi="Times Armenian"/>
                <w:color w:val="000000"/>
                <w:sz w:val="22"/>
                <w:szCs w:val="22"/>
              </w:rPr>
              <w:t xml:space="preserve"> </w:t>
            </w:r>
            <w:r>
              <w:rPr>
                <w:rFonts w:ascii="Sylfaen" w:hAnsi="Sylfaen" w:cs="Sylfaen"/>
                <w:color w:val="000000"/>
                <w:sz w:val="22"/>
                <w:szCs w:val="22"/>
              </w:rPr>
              <w:t>նատրիումական</w:t>
            </w:r>
            <w:r>
              <w:rPr>
                <w:rFonts w:ascii="Times Armenian" w:hAnsi="Times Armenian"/>
                <w:color w:val="000000"/>
                <w:sz w:val="22"/>
                <w:szCs w:val="22"/>
              </w:rPr>
              <w:t xml:space="preserve"> </w:t>
            </w:r>
            <w:r>
              <w:rPr>
                <w:rFonts w:ascii="Sylfaen" w:hAnsi="Sylfaen" w:cs="Sylfaen"/>
                <w:color w:val="000000"/>
                <w:sz w:val="22"/>
                <w:szCs w:val="22"/>
              </w:rPr>
              <w:t>աղ</w:t>
            </w:r>
            <w:r>
              <w:rPr>
                <w:rFonts w:ascii="Times Armenian" w:hAnsi="Times Armenian"/>
                <w:color w:val="000000"/>
                <w:sz w:val="22"/>
                <w:szCs w:val="22"/>
              </w:rPr>
              <w:t>(</w:t>
            </w:r>
            <w:r>
              <w:rPr>
                <w:rFonts w:ascii="Sylfaen" w:hAnsi="Sylfaen" w:cs="Sylfaen"/>
                <w:color w:val="000000"/>
                <w:sz w:val="22"/>
                <w:szCs w:val="22"/>
              </w:rPr>
              <w:t>դիքլորիզոցիանուրոնային</w:t>
            </w:r>
            <w:r>
              <w:rPr>
                <w:rFonts w:ascii="Times Armenian" w:hAnsi="Times Armenian"/>
                <w:color w:val="000000"/>
                <w:sz w:val="22"/>
                <w:szCs w:val="22"/>
              </w:rPr>
              <w:t xml:space="preserve"> </w:t>
            </w:r>
            <w:r>
              <w:rPr>
                <w:rFonts w:ascii="Sylfaen" w:hAnsi="Sylfaen" w:cs="Sylfaen"/>
                <w:color w:val="000000"/>
                <w:sz w:val="22"/>
                <w:szCs w:val="22"/>
              </w:rPr>
              <w:t>թթվի</w:t>
            </w:r>
            <w:r>
              <w:rPr>
                <w:rFonts w:ascii="Times Armenian" w:hAnsi="Times Armenian"/>
                <w:color w:val="000000"/>
                <w:sz w:val="22"/>
                <w:szCs w:val="22"/>
              </w:rPr>
              <w:t xml:space="preserve"> </w:t>
            </w:r>
            <w:r>
              <w:rPr>
                <w:rFonts w:ascii="Sylfaen" w:hAnsi="Sylfaen" w:cs="Sylfaen"/>
                <w:color w:val="000000"/>
                <w:sz w:val="22"/>
                <w:szCs w:val="22"/>
              </w:rPr>
              <w:t>նատրիումական</w:t>
            </w:r>
            <w:r>
              <w:rPr>
                <w:rFonts w:ascii="Times Armenian" w:hAnsi="Times Armenian"/>
                <w:color w:val="000000"/>
                <w:sz w:val="22"/>
                <w:szCs w:val="22"/>
              </w:rPr>
              <w:t xml:space="preserve"> </w:t>
            </w:r>
            <w:r>
              <w:rPr>
                <w:rFonts w:ascii="Sylfaen" w:hAnsi="Sylfaen" w:cs="Sylfaen"/>
                <w:color w:val="000000"/>
                <w:sz w:val="22"/>
                <w:szCs w:val="22"/>
              </w:rPr>
              <w:t>աղ</w:t>
            </w:r>
            <w:r>
              <w:rPr>
                <w:rFonts w:ascii="Times Armenian" w:hAnsi="Times Armenian"/>
                <w:color w:val="000000"/>
                <w:sz w:val="22"/>
                <w:szCs w:val="22"/>
              </w:rPr>
              <w:t>),</w:t>
            </w:r>
            <w:r>
              <w:rPr>
                <w:rFonts w:ascii="Sylfaen" w:hAnsi="Sylfaen" w:cs="Sylfaen"/>
                <w:color w:val="000000"/>
                <w:sz w:val="22"/>
                <w:szCs w:val="22"/>
              </w:rPr>
              <w:t>որտեղ</w:t>
            </w:r>
            <w:r>
              <w:rPr>
                <w:rFonts w:ascii="Times Armenian" w:hAnsi="Times Armenian"/>
                <w:color w:val="000000"/>
                <w:sz w:val="22"/>
                <w:szCs w:val="22"/>
              </w:rPr>
              <w:t xml:space="preserve"> </w:t>
            </w:r>
            <w:r>
              <w:rPr>
                <w:rFonts w:ascii="Sylfaen" w:hAnsi="Sylfaen" w:cs="Sylfaen"/>
                <w:color w:val="000000"/>
                <w:sz w:val="22"/>
                <w:szCs w:val="22"/>
              </w:rPr>
              <w:t>ակտիվ</w:t>
            </w:r>
            <w:r>
              <w:rPr>
                <w:rFonts w:ascii="Times Armenian" w:hAnsi="Times Armenian"/>
                <w:color w:val="000000"/>
                <w:sz w:val="22"/>
                <w:szCs w:val="22"/>
              </w:rPr>
              <w:t xml:space="preserve"> </w:t>
            </w:r>
            <w:r>
              <w:rPr>
                <w:rFonts w:ascii="Sylfaen" w:hAnsi="Sylfaen" w:cs="Sylfaen"/>
                <w:color w:val="000000"/>
                <w:sz w:val="22"/>
                <w:szCs w:val="22"/>
              </w:rPr>
              <w:t>քլորի</w:t>
            </w:r>
            <w:r>
              <w:rPr>
                <w:rFonts w:ascii="Times Armenian" w:hAnsi="Times Armenian"/>
                <w:color w:val="000000"/>
                <w:sz w:val="22"/>
                <w:szCs w:val="22"/>
              </w:rPr>
              <w:t xml:space="preserve"> </w:t>
            </w:r>
            <w:r>
              <w:rPr>
                <w:rFonts w:ascii="Sylfaen" w:hAnsi="Sylfaen" w:cs="Sylfaen"/>
                <w:color w:val="000000"/>
                <w:sz w:val="22"/>
                <w:szCs w:val="22"/>
              </w:rPr>
              <w:t>քանակը</w:t>
            </w:r>
            <w:r>
              <w:rPr>
                <w:rFonts w:ascii="Times Armenian" w:hAnsi="Times Armenian"/>
                <w:color w:val="000000"/>
                <w:sz w:val="22"/>
                <w:szCs w:val="22"/>
              </w:rPr>
              <w:t xml:space="preserve"> </w:t>
            </w:r>
            <w:r>
              <w:rPr>
                <w:rFonts w:ascii="Sylfaen" w:hAnsi="Sylfaen" w:cs="Sylfaen"/>
                <w:color w:val="000000"/>
                <w:sz w:val="22"/>
                <w:szCs w:val="22"/>
              </w:rPr>
              <w:t>պետք</w:t>
            </w:r>
            <w:r>
              <w:rPr>
                <w:rFonts w:ascii="Times Armenian" w:hAnsi="Times Armenian"/>
                <w:color w:val="000000"/>
                <w:sz w:val="22"/>
                <w:szCs w:val="22"/>
              </w:rPr>
              <w:t xml:space="preserve"> </w:t>
            </w:r>
            <w:r>
              <w:rPr>
                <w:rFonts w:ascii="Sylfaen" w:hAnsi="Sylfaen" w:cs="Sylfaen"/>
                <w:color w:val="000000"/>
                <w:sz w:val="22"/>
                <w:szCs w:val="22"/>
              </w:rPr>
              <w:t>է</w:t>
            </w:r>
            <w:r>
              <w:rPr>
                <w:rFonts w:ascii="Times Armenian" w:hAnsi="Times Armenian"/>
                <w:color w:val="000000"/>
                <w:sz w:val="22"/>
                <w:szCs w:val="22"/>
              </w:rPr>
              <w:t xml:space="preserve"> </w:t>
            </w:r>
            <w:r>
              <w:rPr>
                <w:rFonts w:ascii="Sylfaen" w:hAnsi="Sylfaen" w:cs="Sylfaen"/>
                <w:color w:val="000000"/>
                <w:sz w:val="22"/>
                <w:szCs w:val="22"/>
              </w:rPr>
              <w:t>կազմի</w:t>
            </w:r>
            <w:r>
              <w:rPr>
                <w:rFonts w:ascii="Times Armenian" w:hAnsi="Times Armenian"/>
                <w:color w:val="000000"/>
                <w:sz w:val="22"/>
                <w:szCs w:val="22"/>
              </w:rPr>
              <w:t xml:space="preserve"> 45,0%(1,53</w:t>
            </w:r>
            <w:r>
              <w:rPr>
                <w:rFonts w:ascii="Sylfaen" w:hAnsi="Sylfaen" w:cs="Sylfaen"/>
                <w:color w:val="000000"/>
                <w:sz w:val="22"/>
                <w:szCs w:val="22"/>
              </w:rPr>
              <w:t>գր</w:t>
            </w:r>
            <w:r>
              <w:rPr>
                <w:rFonts w:ascii="Times Armenian" w:hAnsi="Times Armenian"/>
                <w:color w:val="000000"/>
                <w:sz w:val="22"/>
                <w:szCs w:val="22"/>
              </w:rPr>
              <w:t>):</w:t>
            </w:r>
            <w:r>
              <w:rPr>
                <w:rFonts w:ascii="Sylfaen" w:hAnsi="Sylfaen" w:cs="Sylfaen"/>
                <w:color w:val="000000"/>
                <w:sz w:val="22"/>
                <w:szCs w:val="22"/>
              </w:rPr>
              <w:t>Ախտահանիչ</w:t>
            </w:r>
            <w:r>
              <w:rPr>
                <w:rFonts w:ascii="Times Armenian" w:hAnsi="Times Armenian"/>
                <w:color w:val="000000"/>
                <w:sz w:val="22"/>
                <w:szCs w:val="22"/>
              </w:rPr>
              <w:t xml:space="preserve"> </w:t>
            </w:r>
            <w:r>
              <w:rPr>
                <w:rFonts w:ascii="Sylfaen" w:hAnsi="Sylfaen" w:cs="Sylfaen"/>
                <w:color w:val="000000"/>
                <w:sz w:val="22"/>
                <w:szCs w:val="22"/>
              </w:rPr>
              <w:t>միջոցը</w:t>
            </w:r>
            <w:r>
              <w:rPr>
                <w:rFonts w:ascii="Times Armenian" w:hAnsi="Times Armenian"/>
                <w:color w:val="000000"/>
                <w:sz w:val="22"/>
                <w:szCs w:val="22"/>
              </w:rPr>
              <w:t xml:space="preserve"> </w:t>
            </w:r>
            <w:r>
              <w:rPr>
                <w:rFonts w:ascii="Sylfaen" w:hAnsi="Sylfaen" w:cs="Sylfaen"/>
                <w:color w:val="000000"/>
                <w:sz w:val="22"/>
                <w:szCs w:val="22"/>
              </w:rPr>
              <w:t>փաթեթավորված</w:t>
            </w:r>
            <w:r>
              <w:rPr>
                <w:rFonts w:ascii="Times Armenian" w:hAnsi="Times Armenian"/>
                <w:color w:val="000000"/>
                <w:sz w:val="22"/>
                <w:szCs w:val="22"/>
              </w:rPr>
              <w:t xml:space="preserve"> </w:t>
            </w:r>
            <w:r>
              <w:rPr>
                <w:rFonts w:ascii="Sylfaen" w:hAnsi="Sylfaen" w:cs="Sylfaen"/>
                <w:color w:val="000000"/>
                <w:sz w:val="22"/>
                <w:szCs w:val="22"/>
              </w:rPr>
              <w:t>լինի</w:t>
            </w:r>
            <w:r>
              <w:rPr>
                <w:rFonts w:ascii="Times Armenian" w:hAnsi="Times Armenian"/>
                <w:color w:val="000000"/>
                <w:sz w:val="22"/>
                <w:szCs w:val="22"/>
              </w:rPr>
              <w:t xml:space="preserve"> 1</w:t>
            </w:r>
            <w:r>
              <w:rPr>
                <w:rFonts w:ascii="Sylfaen" w:hAnsi="Sylfaen" w:cs="Sylfaen"/>
                <w:color w:val="000000"/>
                <w:sz w:val="22"/>
                <w:szCs w:val="22"/>
              </w:rPr>
              <w:t>կգ</w:t>
            </w:r>
            <w:r>
              <w:rPr>
                <w:rFonts w:ascii="Times Armenian" w:hAnsi="Times Armenian"/>
                <w:color w:val="000000"/>
                <w:sz w:val="22"/>
                <w:szCs w:val="22"/>
              </w:rPr>
              <w:t xml:space="preserve">  </w:t>
            </w:r>
            <w:r>
              <w:rPr>
                <w:rFonts w:ascii="Sylfaen" w:hAnsi="Sylfaen" w:cs="Sylfaen"/>
                <w:color w:val="000000"/>
                <w:sz w:val="22"/>
                <w:szCs w:val="22"/>
              </w:rPr>
              <w:t>քաշով</w:t>
            </w:r>
            <w:r>
              <w:rPr>
                <w:rFonts w:ascii="Times Armenian" w:hAnsi="Times Armenian"/>
                <w:color w:val="000000"/>
                <w:sz w:val="22"/>
                <w:szCs w:val="22"/>
              </w:rPr>
              <w:t xml:space="preserve"> </w:t>
            </w:r>
            <w:r>
              <w:rPr>
                <w:rFonts w:ascii="Sylfaen" w:hAnsi="Sylfaen" w:cs="Sylfaen"/>
                <w:color w:val="000000"/>
                <w:sz w:val="22"/>
                <w:szCs w:val="22"/>
              </w:rPr>
              <w:t>պոլիմերային</w:t>
            </w:r>
            <w:r>
              <w:rPr>
                <w:rFonts w:ascii="Times Armenian" w:hAnsi="Times Armenian"/>
                <w:color w:val="000000"/>
                <w:sz w:val="22"/>
                <w:szCs w:val="22"/>
              </w:rPr>
              <w:t xml:space="preserve"> </w:t>
            </w:r>
            <w:r>
              <w:rPr>
                <w:rFonts w:ascii="Sylfaen" w:hAnsi="Sylfaen" w:cs="Sylfaen"/>
                <w:color w:val="000000"/>
                <w:sz w:val="22"/>
                <w:szCs w:val="22"/>
              </w:rPr>
              <w:t>տարաներում՝</w:t>
            </w:r>
            <w:r>
              <w:rPr>
                <w:rFonts w:ascii="Times Armenian" w:hAnsi="Times Armenian"/>
                <w:color w:val="000000"/>
                <w:sz w:val="22"/>
                <w:szCs w:val="22"/>
              </w:rPr>
              <w:t xml:space="preserve"> </w:t>
            </w:r>
            <w:r>
              <w:rPr>
                <w:rFonts w:ascii="Sylfaen" w:hAnsi="Sylfaen" w:cs="Sylfaen"/>
                <w:color w:val="000000"/>
                <w:sz w:val="22"/>
                <w:szCs w:val="22"/>
              </w:rPr>
              <w:t>մինչև</w:t>
            </w:r>
            <w:r>
              <w:rPr>
                <w:rFonts w:ascii="Times Armenian" w:hAnsi="Times Armenian"/>
                <w:color w:val="000000"/>
                <w:sz w:val="22"/>
                <w:szCs w:val="22"/>
              </w:rPr>
              <w:t xml:space="preserve"> 300</w:t>
            </w:r>
            <w:r>
              <w:rPr>
                <w:rFonts w:ascii="Sylfaen" w:hAnsi="Sylfaen" w:cs="Sylfaen"/>
                <w:color w:val="000000"/>
                <w:sz w:val="22"/>
                <w:szCs w:val="22"/>
              </w:rPr>
              <w:t>հաբ</w:t>
            </w:r>
            <w:r>
              <w:rPr>
                <w:rFonts w:ascii="Times Armenian" w:hAnsi="Times Armenian"/>
                <w:color w:val="000000"/>
                <w:sz w:val="22"/>
                <w:szCs w:val="22"/>
              </w:rPr>
              <w:t xml:space="preserve"> </w:t>
            </w:r>
            <w:r>
              <w:rPr>
                <w:rFonts w:ascii="Sylfaen" w:hAnsi="Sylfaen" w:cs="Sylfaen"/>
                <w:color w:val="000000"/>
                <w:sz w:val="22"/>
                <w:szCs w:val="22"/>
              </w:rPr>
              <w:t>քանակությամբ</w:t>
            </w:r>
            <w:r>
              <w:rPr>
                <w:rFonts w:ascii="Times Armenian" w:hAnsi="Times Armenian"/>
                <w:color w:val="000000"/>
                <w:sz w:val="22"/>
                <w:szCs w:val="22"/>
              </w:rPr>
              <w:t>:</w:t>
            </w:r>
            <w:r>
              <w:rPr>
                <w:rFonts w:ascii="Sylfaen" w:hAnsi="Sylfaen" w:cs="Sylfaen"/>
                <w:color w:val="000000"/>
                <w:sz w:val="22"/>
                <w:szCs w:val="22"/>
              </w:rPr>
              <w:t>Ախտահանիչ</w:t>
            </w:r>
            <w:r>
              <w:rPr>
                <w:rFonts w:ascii="Times Armenian" w:hAnsi="Times Armenian"/>
                <w:color w:val="000000"/>
                <w:sz w:val="22"/>
                <w:szCs w:val="22"/>
              </w:rPr>
              <w:t xml:space="preserve"> </w:t>
            </w:r>
            <w:r>
              <w:rPr>
                <w:rFonts w:ascii="Sylfaen" w:hAnsi="Sylfaen" w:cs="Sylfaen"/>
                <w:color w:val="000000"/>
                <w:sz w:val="22"/>
                <w:szCs w:val="22"/>
              </w:rPr>
              <w:t>միջոցի</w:t>
            </w:r>
            <w:r>
              <w:rPr>
                <w:rFonts w:ascii="Times Armenian" w:hAnsi="Times Armenian"/>
                <w:color w:val="000000"/>
                <w:sz w:val="22"/>
                <w:szCs w:val="22"/>
              </w:rPr>
              <w:t xml:space="preserve"> </w:t>
            </w:r>
            <w:r>
              <w:rPr>
                <w:rFonts w:ascii="Sylfaen" w:hAnsi="Sylfaen" w:cs="Sylfaen"/>
                <w:color w:val="000000"/>
                <w:sz w:val="22"/>
                <w:szCs w:val="22"/>
              </w:rPr>
              <w:t>պիտանելիության</w:t>
            </w:r>
            <w:r>
              <w:rPr>
                <w:rFonts w:ascii="Times Armenian" w:hAnsi="Times Armenian"/>
                <w:color w:val="000000"/>
                <w:sz w:val="22"/>
                <w:szCs w:val="22"/>
              </w:rPr>
              <w:t xml:space="preserve">  </w:t>
            </w:r>
            <w:r>
              <w:rPr>
                <w:rFonts w:ascii="Sylfaen" w:hAnsi="Sylfaen" w:cs="Sylfaen"/>
                <w:color w:val="000000"/>
                <w:sz w:val="22"/>
                <w:szCs w:val="22"/>
              </w:rPr>
              <w:t>ժամկետը</w:t>
            </w:r>
            <w:r>
              <w:rPr>
                <w:rFonts w:ascii="Times Armenian" w:hAnsi="Times Armenian"/>
                <w:color w:val="000000"/>
                <w:sz w:val="22"/>
                <w:szCs w:val="22"/>
              </w:rPr>
              <w:t xml:space="preserve"> </w:t>
            </w:r>
            <w:r>
              <w:rPr>
                <w:rFonts w:ascii="Sylfaen" w:hAnsi="Sylfaen" w:cs="Sylfaen"/>
                <w:color w:val="000000"/>
                <w:sz w:val="22"/>
                <w:szCs w:val="22"/>
              </w:rPr>
              <w:t>լինի</w:t>
            </w:r>
            <w:r>
              <w:rPr>
                <w:rFonts w:ascii="Times Armenian" w:hAnsi="Times Armenian"/>
                <w:color w:val="000000"/>
                <w:sz w:val="22"/>
                <w:szCs w:val="22"/>
              </w:rPr>
              <w:t xml:space="preserve"> 5 </w:t>
            </w:r>
            <w:r>
              <w:rPr>
                <w:rFonts w:ascii="Sylfaen" w:hAnsi="Sylfaen" w:cs="Sylfaen"/>
                <w:color w:val="000000"/>
                <w:sz w:val="22"/>
                <w:szCs w:val="22"/>
              </w:rPr>
              <w:t>տարի</w:t>
            </w:r>
            <w:r>
              <w:rPr>
                <w:rFonts w:ascii="Times Armenian" w:hAnsi="Times Armenian"/>
                <w:color w:val="000000"/>
                <w:sz w:val="22"/>
                <w:szCs w:val="22"/>
              </w:rPr>
              <w:t>:</w:t>
            </w:r>
            <w:r>
              <w:rPr>
                <w:rFonts w:ascii="Sylfaen" w:hAnsi="Sylfaen" w:cs="Sylfaen"/>
                <w:color w:val="000000"/>
                <w:sz w:val="22"/>
                <w:szCs w:val="22"/>
              </w:rPr>
              <w:t>Աշխատանքային</w:t>
            </w:r>
            <w:r>
              <w:rPr>
                <w:rFonts w:ascii="Times Armenian" w:hAnsi="Times Armenian"/>
                <w:color w:val="000000"/>
                <w:sz w:val="22"/>
                <w:szCs w:val="22"/>
              </w:rPr>
              <w:t xml:space="preserve"> </w:t>
            </w:r>
            <w:r>
              <w:rPr>
                <w:rFonts w:ascii="Sylfaen" w:hAnsi="Sylfaen" w:cs="Sylfaen"/>
                <w:color w:val="000000"/>
                <w:sz w:val="22"/>
                <w:szCs w:val="22"/>
              </w:rPr>
              <w:t>լուծույթի</w:t>
            </w:r>
            <w:r>
              <w:rPr>
                <w:rFonts w:ascii="Times Armenian" w:hAnsi="Times Armenian"/>
                <w:color w:val="000000"/>
                <w:sz w:val="22"/>
                <w:szCs w:val="22"/>
              </w:rPr>
              <w:t xml:space="preserve"> </w:t>
            </w:r>
            <w:r>
              <w:rPr>
                <w:rFonts w:ascii="Sylfaen" w:hAnsi="Sylfaen" w:cs="Sylfaen"/>
                <w:color w:val="000000"/>
                <w:sz w:val="22"/>
                <w:szCs w:val="22"/>
              </w:rPr>
              <w:t>պիտանելիության</w:t>
            </w:r>
            <w:r>
              <w:rPr>
                <w:rFonts w:ascii="Times Armenian" w:hAnsi="Times Armenian"/>
                <w:color w:val="000000"/>
                <w:sz w:val="22"/>
                <w:szCs w:val="22"/>
              </w:rPr>
              <w:t xml:space="preserve"> </w:t>
            </w:r>
            <w:r>
              <w:rPr>
                <w:rFonts w:ascii="Sylfaen" w:hAnsi="Sylfaen" w:cs="Sylfaen"/>
                <w:color w:val="000000"/>
                <w:sz w:val="22"/>
                <w:szCs w:val="22"/>
              </w:rPr>
              <w:t>ժամկետը</w:t>
            </w:r>
            <w:r>
              <w:rPr>
                <w:rFonts w:ascii="Times Armenian" w:hAnsi="Times Armenian"/>
                <w:color w:val="000000"/>
                <w:sz w:val="22"/>
                <w:szCs w:val="22"/>
              </w:rPr>
              <w:t xml:space="preserve"> </w:t>
            </w:r>
            <w:r>
              <w:rPr>
                <w:rFonts w:ascii="Sylfaen" w:hAnsi="Sylfaen" w:cs="Sylfaen"/>
                <w:color w:val="000000"/>
                <w:sz w:val="22"/>
                <w:szCs w:val="22"/>
              </w:rPr>
              <w:t>լինի</w:t>
            </w:r>
            <w:r>
              <w:rPr>
                <w:rFonts w:ascii="Times Armenian" w:hAnsi="Times Armenian"/>
                <w:color w:val="000000"/>
                <w:sz w:val="22"/>
                <w:szCs w:val="22"/>
              </w:rPr>
              <w:t xml:space="preserve"> 3 </w:t>
            </w:r>
            <w:r>
              <w:rPr>
                <w:rFonts w:ascii="Sylfaen" w:hAnsi="Sylfaen" w:cs="Sylfaen"/>
                <w:color w:val="000000"/>
                <w:sz w:val="22"/>
                <w:szCs w:val="22"/>
              </w:rPr>
              <w:t>օրից</w:t>
            </w:r>
            <w:r>
              <w:rPr>
                <w:rFonts w:ascii="Times Armenian" w:hAnsi="Times Armenian"/>
                <w:color w:val="000000"/>
                <w:sz w:val="22"/>
                <w:szCs w:val="22"/>
              </w:rPr>
              <w:t xml:space="preserve"> </w:t>
            </w:r>
            <w:r>
              <w:rPr>
                <w:rFonts w:ascii="Sylfaen" w:hAnsi="Sylfaen" w:cs="Sylfaen"/>
                <w:color w:val="000000"/>
                <w:sz w:val="22"/>
                <w:szCs w:val="22"/>
              </w:rPr>
              <w:t>ոչ</w:t>
            </w:r>
            <w:r>
              <w:rPr>
                <w:rFonts w:ascii="Times Armenian" w:hAnsi="Times Armenian"/>
                <w:color w:val="000000"/>
                <w:sz w:val="22"/>
                <w:szCs w:val="22"/>
              </w:rPr>
              <w:t xml:space="preserve"> </w:t>
            </w:r>
            <w:r>
              <w:rPr>
                <w:rFonts w:ascii="Sylfaen" w:hAnsi="Sylfaen" w:cs="Sylfaen"/>
                <w:color w:val="000000"/>
                <w:sz w:val="22"/>
                <w:szCs w:val="22"/>
              </w:rPr>
              <w:t>ավելի</w:t>
            </w:r>
            <w:r>
              <w:rPr>
                <w:rFonts w:ascii="Times Armenian" w:hAnsi="Times Armenian"/>
                <w:color w:val="000000"/>
                <w:sz w:val="22"/>
                <w:szCs w:val="22"/>
              </w:rPr>
              <w:t xml:space="preserve">:1 </w:t>
            </w:r>
            <w:r>
              <w:rPr>
                <w:rFonts w:ascii="Sylfaen" w:hAnsi="Sylfaen" w:cs="Sylfaen"/>
                <w:color w:val="000000"/>
                <w:sz w:val="22"/>
                <w:szCs w:val="22"/>
              </w:rPr>
              <w:t>հաբը</w:t>
            </w:r>
            <w:r>
              <w:rPr>
                <w:rFonts w:ascii="Times Armenian" w:hAnsi="Times Armenian"/>
                <w:color w:val="000000"/>
                <w:sz w:val="22"/>
                <w:szCs w:val="22"/>
              </w:rPr>
              <w:t xml:space="preserve"> 10</w:t>
            </w:r>
            <w:r>
              <w:rPr>
                <w:rFonts w:ascii="Sylfaen" w:hAnsi="Sylfaen" w:cs="Sylfaen"/>
                <w:color w:val="000000"/>
                <w:sz w:val="22"/>
                <w:szCs w:val="22"/>
              </w:rPr>
              <w:t>լիտրում</w:t>
            </w:r>
            <w:r>
              <w:rPr>
                <w:rFonts w:ascii="Times Armenian" w:hAnsi="Times Armenian"/>
                <w:color w:val="000000"/>
                <w:sz w:val="22"/>
                <w:szCs w:val="22"/>
              </w:rPr>
              <w:t xml:space="preserve"> 0,015% </w:t>
            </w:r>
            <w:r>
              <w:rPr>
                <w:rFonts w:ascii="Sylfaen" w:hAnsi="Sylfaen" w:cs="Sylfaen"/>
                <w:color w:val="000000"/>
                <w:sz w:val="22"/>
                <w:szCs w:val="22"/>
              </w:rPr>
              <w:t>աշղատանքային</w:t>
            </w:r>
            <w:r>
              <w:rPr>
                <w:rFonts w:ascii="Times Armenian" w:hAnsi="Times Armenian"/>
                <w:color w:val="000000"/>
                <w:sz w:val="22"/>
                <w:szCs w:val="22"/>
              </w:rPr>
              <w:t xml:space="preserve"> </w:t>
            </w:r>
            <w:r>
              <w:rPr>
                <w:rFonts w:ascii="Sylfaen" w:hAnsi="Sylfaen" w:cs="Sylfaen"/>
                <w:color w:val="000000"/>
                <w:sz w:val="22"/>
                <w:szCs w:val="22"/>
              </w:rPr>
              <w:t>լուծույթ</w:t>
            </w:r>
            <w:r>
              <w:rPr>
                <w:rFonts w:ascii="Times Armenian" w:hAnsi="Times Armenian"/>
                <w:color w:val="000000"/>
                <w:sz w:val="22"/>
                <w:szCs w:val="22"/>
              </w:rPr>
              <w:t>(</w:t>
            </w:r>
            <w:r>
              <w:rPr>
                <w:rFonts w:ascii="Sylfaen" w:hAnsi="Sylfaen" w:cs="Sylfaen"/>
                <w:color w:val="000000"/>
                <w:sz w:val="22"/>
                <w:szCs w:val="22"/>
              </w:rPr>
              <w:t>հակաբակտերիալ</w:t>
            </w:r>
            <w:r>
              <w:rPr>
                <w:rFonts w:ascii="Times Armenian" w:hAnsi="Times Armenian"/>
                <w:color w:val="000000"/>
                <w:sz w:val="22"/>
                <w:szCs w:val="22"/>
              </w:rPr>
              <w:t xml:space="preserve">, </w:t>
            </w:r>
            <w:r>
              <w:rPr>
                <w:rFonts w:ascii="Sylfaen" w:hAnsi="Sylfaen" w:cs="Sylfaen"/>
                <w:color w:val="000000"/>
                <w:sz w:val="22"/>
                <w:szCs w:val="22"/>
              </w:rPr>
              <w:t>հակավիրուսային</w:t>
            </w:r>
            <w:r>
              <w:rPr>
                <w:rFonts w:ascii="Times Armenian" w:hAnsi="Times Armenian"/>
                <w:color w:val="000000"/>
                <w:sz w:val="22"/>
                <w:szCs w:val="22"/>
              </w:rPr>
              <w:t xml:space="preserve"> </w:t>
            </w:r>
            <w:r>
              <w:rPr>
                <w:rFonts w:ascii="Sylfaen" w:hAnsi="Sylfaen" w:cs="Sylfaen"/>
                <w:color w:val="000000"/>
                <w:sz w:val="22"/>
                <w:szCs w:val="22"/>
              </w:rPr>
              <w:t>ազդեցություն</w:t>
            </w:r>
            <w:r>
              <w:rPr>
                <w:rFonts w:ascii="Times Armenian" w:hAnsi="Times Armenian"/>
                <w:color w:val="000000"/>
                <w:sz w:val="22"/>
                <w:szCs w:val="22"/>
              </w:rPr>
              <w:t>: )</w:t>
            </w:r>
            <w:r>
              <w:rPr>
                <w:rFonts w:ascii="Sylfaen" w:hAnsi="Sylfaen" w:cs="Sylfaen"/>
                <w:color w:val="000000"/>
                <w:sz w:val="22"/>
                <w:szCs w:val="22"/>
              </w:rPr>
              <w:t>ՈՒնենա</w:t>
            </w:r>
            <w:r>
              <w:rPr>
                <w:rFonts w:ascii="Times Armenian" w:hAnsi="Times Armenian"/>
                <w:color w:val="000000"/>
                <w:sz w:val="22"/>
                <w:szCs w:val="22"/>
              </w:rPr>
              <w:t xml:space="preserve"> </w:t>
            </w:r>
            <w:r>
              <w:rPr>
                <w:rFonts w:ascii="Sylfaen" w:hAnsi="Sylfaen" w:cs="Sylfaen"/>
                <w:color w:val="000000"/>
                <w:sz w:val="22"/>
                <w:szCs w:val="22"/>
              </w:rPr>
              <w:t>ՀՀ</w:t>
            </w:r>
            <w:r>
              <w:rPr>
                <w:rFonts w:ascii="Times Armenian" w:hAnsi="Times Armenian"/>
                <w:color w:val="000000"/>
                <w:sz w:val="22"/>
                <w:szCs w:val="22"/>
              </w:rPr>
              <w:t xml:space="preserve"> </w:t>
            </w:r>
            <w:r>
              <w:rPr>
                <w:rFonts w:ascii="Sylfaen" w:hAnsi="Sylfaen" w:cs="Sylfaen"/>
                <w:color w:val="000000"/>
                <w:sz w:val="22"/>
                <w:szCs w:val="22"/>
              </w:rPr>
              <w:t>ԱՆ</w:t>
            </w:r>
            <w:r>
              <w:rPr>
                <w:rFonts w:ascii="Times Armenian" w:hAnsi="Times Armenian"/>
                <w:color w:val="000000"/>
                <w:sz w:val="22"/>
                <w:szCs w:val="22"/>
              </w:rPr>
              <w:t xml:space="preserve">  </w:t>
            </w:r>
            <w:r>
              <w:rPr>
                <w:rFonts w:ascii="Sylfaen" w:hAnsi="Sylfaen" w:cs="Sylfaen"/>
                <w:color w:val="000000"/>
                <w:sz w:val="22"/>
                <w:szCs w:val="22"/>
              </w:rPr>
              <w:t>կողմից</w:t>
            </w:r>
            <w:r>
              <w:rPr>
                <w:rFonts w:ascii="Times Armenian" w:hAnsi="Times Armenian"/>
                <w:color w:val="000000"/>
                <w:sz w:val="22"/>
                <w:szCs w:val="22"/>
              </w:rPr>
              <w:t xml:space="preserve">  </w:t>
            </w:r>
            <w:r>
              <w:rPr>
                <w:rFonts w:ascii="Sylfaen" w:hAnsi="Sylfaen" w:cs="Sylfaen"/>
                <w:color w:val="000000"/>
                <w:sz w:val="22"/>
                <w:szCs w:val="22"/>
              </w:rPr>
              <w:t>հաստատված</w:t>
            </w:r>
            <w:r>
              <w:rPr>
                <w:rFonts w:ascii="Times Armenian" w:hAnsi="Times Armenian"/>
                <w:color w:val="000000"/>
                <w:sz w:val="22"/>
                <w:szCs w:val="22"/>
              </w:rPr>
              <w:t xml:space="preserve"> </w:t>
            </w:r>
            <w:r>
              <w:rPr>
                <w:rFonts w:ascii="Sylfaen" w:hAnsi="Sylfaen" w:cs="Sylfaen"/>
                <w:color w:val="000000"/>
                <w:sz w:val="22"/>
                <w:szCs w:val="22"/>
              </w:rPr>
              <w:t>հրահանգ</w:t>
            </w:r>
            <w:r>
              <w:rPr>
                <w:rFonts w:ascii="Times Armenian" w:hAnsi="Times Armenian"/>
                <w:color w:val="000000"/>
                <w:sz w:val="22"/>
                <w:szCs w:val="22"/>
              </w:rPr>
              <w:t>:</w:t>
            </w:r>
          </w:p>
          <w:p w:rsidR="00247B9E" w:rsidRPr="0079079E" w:rsidRDefault="00247B9E" w:rsidP="001C3FF4">
            <w:pPr>
              <w:jc w:val="center"/>
              <w:rPr>
                <w:rFonts w:ascii="Arial LatArm" w:hAnsi="Arial LatArm" w:cs="Calibri"/>
                <w:color w:val="000000"/>
                <w:sz w:val="18"/>
                <w:szCs w:val="18"/>
              </w:rPr>
            </w:pPr>
          </w:p>
        </w:tc>
        <w:tc>
          <w:tcPr>
            <w:tcW w:w="966"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կգ</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50</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44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ԻՍԷ</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անուղղակի</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կալիբրատոր</w:t>
            </w:r>
            <w:r w:rsidRPr="00994C48">
              <w:rPr>
                <w:rFonts w:ascii="Times Armenian" w:hAnsi="Times Armenian" w:cs="Calibri"/>
                <w:color w:val="000000"/>
                <w:sz w:val="20"/>
                <w:szCs w:val="20"/>
              </w:rPr>
              <w:t>/</w:t>
            </w:r>
            <w:r w:rsidRPr="00994C48">
              <w:rPr>
                <w:rFonts w:ascii="Sylfaen" w:hAnsi="Sylfaen" w:cs="Sylfaen"/>
                <w:color w:val="000000"/>
                <w:sz w:val="20"/>
                <w:szCs w:val="20"/>
              </w:rPr>
              <w:t>մեզ</w:t>
            </w:r>
            <w:r w:rsidRPr="00994C48">
              <w:rPr>
                <w:rFonts w:ascii="Times Armenian" w:hAnsi="Times Armenian" w:cs="Calibri"/>
                <w:color w:val="000000"/>
                <w:sz w:val="20"/>
                <w:szCs w:val="20"/>
              </w:rPr>
              <w:t xml:space="preserve"> 2 </w:t>
            </w:r>
            <w:r w:rsidRPr="00994C48">
              <w:rPr>
                <w:rFonts w:ascii="Sylfaen" w:hAnsi="Sylfaen" w:cs="Sylfaen"/>
                <w:color w:val="000000"/>
                <w:sz w:val="20"/>
                <w:szCs w:val="20"/>
              </w:rPr>
              <w:t>ֆլակոն</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 xml:space="preserve">ISE CALIB.IND/URINE </w:t>
            </w:r>
            <w:r w:rsidRPr="00994C48">
              <w:rPr>
                <w:rFonts w:ascii="Times Armenian" w:hAnsi="Times Armenian" w:cs="Calibri"/>
                <w:color w:val="000000"/>
                <w:sz w:val="20"/>
                <w:szCs w:val="20"/>
              </w:rPr>
              <w:lastRenderedPageBreak/>
              <w:t>cobas c 111 system</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ISE </w:t>
            </w:r>
            <w:r>
              <w:rPr>
                <w:rFonts w:ascii="Sylfaen" w:hAnsi="Sylfaen" w:cs="Sylfaen"/>
                <w:color w:val="000000"/>
                <w:sz w:val="22"/>
                <w:szCs w:val="22"/>
              </w:rPr>
              <w:t>կալիբրատոր</w:t>
            </w:r>
            <w:r>
              <w:rPr>
                <w:rFonts w:ascii="Times Armenian" w:hAnsi="Times Armenian"/>
                <w:color w:val="000000"/>
                <w:sz w:val="22"/>
                <w:szCs w:val="22"/>
              </w:rPr>
              <w:t xml:space="preserve"> </w:t>
            </w:r>
            <w:r>
              <w:rPr>
                <w:rFonts w:ascii="Sylfaen" w:hAnsi="Sylfaen" w:cs="Sylfaen"/>
                <w:color w:val="000000"/>
                <w:sz w:val="22"/>
                <w:szCs w:val="22"/>
              </w:rPr>
              <w:t>անուղղակի</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111 ³Ý³ÉÇ½³ïáñ</w:t>
            </w:r>
            <w:r>
              <w:rPr>
                <w:rFonts w:ascii="Sylfaen" w:hAnsi="Sylfaen" w:cs="Sylfaen"/>
                <w:color w:val="000000"/>
                <w:sz w:val="22"/>
                <w:szCs w:val="22"/>
              </w:rPr>
              <w:t>ի</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w:t>
            </w:r>
            <w:r>
              <w:rPr>
                <w:rFonts w:ascii="Times Armenian" w:hAnsi="Times Armenian" w:cs="Times Armenian"/>
                <w:color w:val="000000"/>
                <w:sz w:val="22"/>
                <w:szCs w:val="22"/>
              </w:rPr>
              <w:t>üáñÙ³ï</w:t>
            </w:r>
            <w:r>
              <w:rPr>
                <w:rFonts w:ascii="Times Armenian" w:hAnsi="Times Armenian"/>
                <w:color w:val="000000"/>
                <w:sz w:val="22"/>
                <w:szCs w:val="22"/>
              </w:rPr>
              <w:t>` 2x230</w:t>
            </w:r>
            <w:r>
              <w:rPr>
                <w:rFonts w:ascii="Sylfaen" w:hAnsi="Sylfaen" w:cs="Sylfaen"/>
                <w:color w:val="000000"/>
                <w:sz w:val="22"/>
                <w:szCs w:val="22"/>
              </w:rPr>
              <w:t>մլ</w:t>
            </w:r>
            <w:r>
              <w:rPr>
                <w:rFonts w:ascii="Times Armenian" w:hAnsi="Times Armenian"/>
                <w:color w:val="000000"/>
                <w:sz w:val="22"/>
                <w:szCs w:val="22"/>
              </w:rPr>
              <w:t xml:space="preserve">: </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 xml:space="preserve"> :</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å³ÛÙ³ÝÝ»ñÁ </w:t>
            </w:r>
            <w:r>
              <w:rPr>
                <w:rFonts w:ascii="Sylfaen" w:hAnsi="Sylfaen" w:cs="Sylfaen"/>
                <w:color w:val="000000"/>
                <w:sz w:val="22"/>
                <w:szCs w:val="22"/>
              </w:rPr>
              <w:t>սենյակաին</w:t>
            </w:r>
            <w:r>
              <w:rPr>
                <w:rFonts w:ascii="Times Armenian" w:hAnsi="Times Armenian"/>
                <w:color w:val="000000"/>
                <w:sz w:val="22"/>
                <w:szCs w:val="22"/>
              </w:rPr>
              <w:t xml:space="preserve"> </w:t>
            </w:r>
            <w:r>
              <w:rPr>
                <w:rFonts w:ascii="Times Armenian" w:hAnsi="Times Armenian" w:cs="Times Armenian"/>
                <w:color w:val="000000"/>
                <w:sz w:val="22"/>
                <w:szCs w:val="22"/>
              </w:rPr>
              <w:t>³ëïÇ×³Ý</w:t>
            </w:r>
            <w:r>
              <w:rPr>
                <w:rFonts w:ascii="Times Armenian" w:hAnsi="Times Armenian"/>
                <w:color w:val="000000"/>
                <w:sz w:val="22"/>
                <w:szCs w:val="22"/>
              </w:rPr>
              <w:t xml:space="preserve"> </w:t>
            </w:r>
            <w:r>
              <w:rPr>
                <w:rFonts w:ascii="Times Armenian" w:hAnsi="Times Armenian" w:cs="Times Armenian"/>
                <w:color w:val="000000"/>
                <w:sz w:val="22"/>
                <w:szCs w:val="22"/>
              </w:rPr>
              <w:t>ç»ñÙáõÃÛáõÝ</w:t>
            </w:r>
            <w:r>
              <w:rPr>
                <w:rFonts w:ascii="Times Armenian" w:hAnsi="Times Armenian"/>
                <w:color w:val="000000"/>
                <w:sz w:val="22"/>
                <w:szCs w:val="22"/>
              </w:rPr>
              <w:t xml:space="preserve"> , </w:t>
            </w:r>
            <w:r>
              <w:rPr>
                <w:rFonts w:ascii="Times Armenian" w:hAnsi="Times Armenian" w:cs="Times Armenian"/>
                <w:color w:val="000000"/>
                <w:sz w:val="22"/>
                <w:szCs w:val="22"/>
              </w:rPr>
              <w:t>Ð³ÝÓÝ»Éáõ</w:t>
            </w:r>
            <w:r>
              <w:rPr>
                <w:rFonts w:ascii="Times Armenian" w:hAnsi="Times Armenian"/>
                <w:color w:val="000000"/>
                <w:sz w:val="22"/>
                <w:szCs w:val="22"/>
              </w:rPr>
              <w:t xml:space="preserve"> </w:t>
            </w:r>
            <w:r>
              <w:rPr>
                <w:rFonts w:ascii="Times Armenian" w:hAnsi="Times Armenian" w:cs="Times Armenian"/>
                <w:color w:val="000000"/>
                <w:sz w:val="22"/>
                <w:szCs w:val="22"/>
              </w:rPr>
              <w:t>å³ÑÇÝ</w:t>
            </w:r>
            <w:r>
              <w:rPr>
                <w:rFonts w:ascii="Times Armenian" w:hAnsi="Times Armenian"/>
                <w:color w:val="000000"/>
                <w:sz w:val="22"/>
                <w:szCs w:val="22"/>
              </w:rPr>
              <w:t xml:space="preserve"> </w:t>
            </w:r>
            <w:r>
              <w:rPr>
                <w:rFonts w:ascii="Times Armenian" w:hAnsi="Times Armenian" w:cs="Times Armenian"/>
                <w:color w:val="000000"/>
                <w:sz w:val="22"/>
                <w:szCs w:val="22"/>
              </w:rPr>
              <w:t>åÇï³ÝÇáõÃÛ³Ý</w:t>
            </w:r>
            <w:r>
              <w:rPr>
                <w:rFonts w:ascii="Times Armenian" w:hAnsi="Times Armenian"/>
                <w:color w:val="000000"/>
                <w:sz w:val="22"/>
                <w:szCs w:val="22"/>
              </w:rPr>
              <w:t xml:space="preserve">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6</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45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ԻՍԷ</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ռեֆերենս</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լուծույթ</w:t>
            </w:r>
            <w:r w:rsidRPr="00994C48">
              <w:rPr>
                <w:rFonts w:ascii="Times Armenian" w:hAnsi="Times Armenian" w:cs="Calibri"/>
                <w:color w:val="000000"/>
                <w:sz w:val="20"/>
                <w:szCs w:val="20"/>
              </w:rPr>
              <w:t xml:space="preserve">, 2 </w:t>
            </w:r>
            <w:r w:rsidRPr="00994C48">
              <w:rPr>
                <w:rFonts w:ascii="Sylfaen" w:hAnsi="Sylfaen" w:cs="Sylfaen"/>
                <w:color w:val="000000"/>
                <w:sz w:val="20"/>
                <w:szCs w:val="20"/>
              </w:rPr>
              <w:t>ֆլակոն</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ISE REFERENCE SOL.cobas c111 system</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ISE è»ý»ñ»Ýë ¿É»ÏïñáÉÇï ÉáõÍáõÛÃ</w:t>
            </w:r>
            <w:r>
              <w:rPr>
                <w:rFonts w:ascii="Times Armenian" w:hAnsi="Times Armenian"/>
                <w:color w:val="000000"/>
                <w:sz w:val="22"/>
                <w:szCs w:val="22"/>
              </w:rPr>
              <w:br/>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w:t>
            </w:r>
            <w:r>
              <w:rPr>
                <w:rFonts w:ascii="Sylfaen" w:hAnsi="Sylfaen" w:cs="Sylfaen"/>
                <w:color w:val="000000"/>
                <w:sz w:val="22"/>
                <w:szCs w:val="22"/>
              </w:rPr>
              <w:t>ի</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br/>
              <w:t xml:space="preserve">üáñÙ³ï` 2x115 </w:t>
            </w:r>
            <w:r>
              <w:rPr>
                <w:rFonts w:ascii="Sylfaen" w:hAnsi="Sylfaen" w:cs="Sylfaen"/>
                <w:color w:val="000000"/>
                <w:sz w:val="22"/>
                <w:szCs w:val="22"/>
              </w:rPr>
              <w:t>մլ</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 xml:space="preserve"> :</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w:t>
            </w:r>
            <w:r>
              <w:rPr>
                <w:rFonts w:ascii="Times Armenian" w:hAnsi="Times Armenian" w:cs="Times Armenian"/>
                <w:color w:val="000000"/>
                <w:sz w:val="22"/>
                <w:szCs w:val="22"/>
              </w:rPr>
              <w:t>å³ÛÙ³</w:t>
            </w:r>
            <w:r>
              <w:rPr>
                <w:rFonts w:ascii="Times Armenian" w:hAnsi="Times Armenian"/>
                <w:color w:val="000000"/>
                <w:sz w:val="22"/>
                <w:szCs w:val="22"/>
              </w:rPr>
              <w:t xml:space="preserve">ÝÝ»ñÁ </w:t>
            </w:r>
            <w:r>
              <w:rPr>
                <w:rFonts w:ascii="Sylfaen" w:hAnsi="Sylfaen" w:cs="Sylfaen"/>
                <w:color w:val="000000"/>
                <w:sz w:val="22"/>
                <w:szCs w:val="22"/>
              </w:rPr>
              <w:t>սենյակաին</w:t>
            </w:r>
            <w:r>
              <w:rPr>
                <w:rFonts w:ascii="Times Armenian" w:hAnsi="Times Armenian"/>
                <w:color w:val="000000"/>
                <w:sz w:val="22"/>
                <w:szCs w:val="22"/>
              </w:rPr>
              <w:t xml:space="preserve"> </w:t>
            </w:r>
            <w:r>
              <w:rPr>
                <w:rFonts w:ascii="Times Armenian" w:hAnsi="Times Armenian" w:cs="Times Armenian"/>
                <w:color w:val="000000"/>
                <w:sz w:val="22"/>
                <w:szCs w:val="22"/>
              </w:rPr>
              <w:t>³ëïÇ×³Ý</w:t>
            </w:r>
            <w:r>
              <w:rPr>
                <w:rFonts w:ascii="Times Armenian" w:hAnsi="Times Armenian"/>
                <w:color w:val="000000"/>
                <w:sz w:val="22"/>
                <w:szCs w:val="22"/>
              </w:rPr>
              <w:t xml:space="preserve"> </w:t>
            </w:r>
            <w:r>
              <w:rPr>
                <w:rFonts w:ascii="Times Armenian" w:hAnsi="Times Armenian" w:cs="Times Armenian"/>
                <w:color w:val="000000"/>
                <w:sz w:val="22"/>
                <w:szCs w:val="22"/>
              </w:rPr>
              <w:t>ç»ñÙáõÃÛáõÝ</w:t>
            </w:r>
            <w:r>
              <w:rPr>
                <w:rFonts w:ascii="Times Armenian" w:hAnsi="Times Armenian"/>
                <w:color w:val="000000"/>
                <w:sz w:val="22"/>
                <w:szCs w:val="22"/>
              </w:rPr>
              <w:t xml:space="preserve"> , </w:t>
            </w:r>
            <w:r>
              <w:rPr>
                <w:rFonts w:ascii="Times Armenian" w:hAnsi="Times Armenian" w:cs="Times Armenian"/>
                <w:color w:val="000000"/>
                <w:sz w:val="22"/>
                <w:szCs w:val="22"/>
              </w:rPr>
              <w:t>Ð³ÝÓÝ»Éáõ</w:t>
            </w:r>
            <w:r>
              <w:rPr>
                <w:rFonts w:ascii="Times Armenian" w:hAnsi="Times Armenian"/>
                <w:color w:val="000000"/>
                <w:sz w:val="22"/>
                <w:szCs w:val="22"/>
              </w:rPr>
              <w:t xml:space="preserve"> </w:t>
            </w:r>
            <w:r>
              <w:rPr>
                <w:rFonts w:ascii="Times Armenian" w:hAnsi="Times Armenian" w:cs="Times Armenian"/>
                <w:color w:val="000000"/>
                <w:sz w:val="22"/>
                <w:szCs w:val="22"/>
              </w:rPr>
              <w:t>å³ÑÇÝ</w:t>
            </w:r>
            <w:r>
              <w:rPr>
                <w:rFonts w:ascii="Times Armenian" w:hAnsi="Times Armenian"/>
                <w:color w:val="000000"/>
                <w:sz w:val="22"/>
                <w:szCs w:val="22"/>
              </w:rPr>
              <w:t xml:space="preserve"> </w:t>
            </w:r>
            <w:r>
              <w:rPr>
                <w:rFonts w:ascii="Times Armenian" w:hAnsi="Times Armenian" w:cs="Times Armenian"/>
                <w:color w:val="000000"/>
                <w:sz w:val="22"/>
                <w:szCs w:val="22"/>
              </w:rPr>
              <w:t>åÇï³ÝÇáõÃÛ³Ý</w:t>
            </w:r>
            <w:r>
              <w:rPr>
                <w:rFonts w:ascii="Times Armenian" w:hAnsi="Times Armenian"/>
                <w:color w:val="000000"/>
                <w:sz w:val="22"/>
                <w:szCs w:val="22"/>
              </w:rPr>
              <w:t xml:space="preserve"> </w:t>
            </w:r>
            <w:r>
              <w:rPr>
                <w:rFonts w:ascii="Times Armenian" w:hAnsi="Times Armenian" w:cs="Times Armenian"/>
                <w:color w:val="000000"/>
                <w:sz w:val="22"/>
                <w:szCs w:val="22"/>
              </w:rPr>
              <w:t>Å³ÙÏ»ïÇ</w:t>
            </w:r>
            <w:r>
              <w:rPr>
                <w:rFonts w:ascii="Times Armenian" w:hAnsi="Times Armenian"/>
                <w:color w:val="000000"/>
                <w:sz w:val="22"/>
                <w:szCs w:val="22"/>
              </w:rPr>
              <w:t xml:space="preserve">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46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ԻՍԷ</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էտչեր</w:t>
            </w:r>
            <w:r w:rsidRPr="00994C48">
              <w:rPr>
                <w:rFonts w:ascii="Times Armenian" w:hAnsi="Times Armenian" w:cs="Calibri"/>
                <w:color w:val="000000"/>
                <w:sz w:val="20"/>
                <w:szCs w:val="20"/>
              </w:rPr>
              <w:t xml:space="preserve">, 2 </w:t>
            </w:r>
            <w:r w:rsidRPr="00994C48">
              <w:rPr>
                <w:rFonts w:ascii="Sylfaen" w:hAnsi="Sylfaen" w:cs="Sylfaen"/>
                <w:color w:val="000000"/>
                <w:sz w:val="20"/>
                <w:szCs w:val="20"/>
              </w:rPr>
              <w:t>ֆլակոն</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ISE ETCHER cobas c111 system</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ԻՍԷ</w:t>
            </w:r>
            <w:r>
              <w:rPr>
                <w:rFonts w:ascii="Times Armenian" w:hAnsi="Times Armenian"/>
                <w:color w:val="000000"/>
                <w:sz w:val="22"/>
                <w:szCs w:val="22"/>
              </w:rPr>
              <w:t xml:space="preserve"> </w:t>
            </w:r>
            <w:r>
              <w:rPr>
                <w:rFonts w:ascii="Sylfaen" w:hAnsi="Sylfaen" w:cs="Sylfaen"/>
                <w:color w:val="000000"/>
                <w:sz w:val="22"/>
                <w:szCs w:val="22"/>
              </w:rPr>
              <w:t>էտչեր</w:t>
            </w:r>
            <w:r>
              <w:rPr>
                <w:rFonts w:ascii="Times Armenian" w:hAnsi="Times Armenian"/>
                <w:color w:val="000000"/>
                <w:sz w:val="22"/>
                <w:szCs w:val="22"/>
              </w:rPr>
              <w:t xml:space="preserve">, 2 </w:t>
            </w:r>
            <w:r>
              <w:rPr>
                <w:rFonts w:ascii="Sylfaen" w:hAnsi="Sylfaen" w:cs="Sylfaen"/>
                <w:color w:val="000000"/>
                <w:sz w:val="22"/>
                <w:szCs w:val="22"/>
              </w:rPr>
              <w:t>ֆլակոն</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Sylfaen" w:hAnsi="Sylfaen" w:cs="Sylfaen"/>
                <w:color w:val="000000"/>
                <w:sz w:val="22"/>
                <w:szCs w:val="22"/>
              </w:rPr>
              <w:t>անալիզատորի</w:t>
            </w:r>
            <w:r>
              <w:rPr>
                <w:rFonts w:ascii="Times Armenian" w:hAnsi="Times Armenian"/>
                <w:color w:val="000000"/>
                <w:sz w:val="22"/>
                <w:szCs w:val="22"/>
              </w:rPr>
              <w:t xml:space="preserve"> </w:t>
            </w:r>
            <w:r>
              <w:rPr>
                <w:rFonts w:ascii="Sylfaen" w:hAnsi="Sylfaen" w:cs="Sylfaen"/>
                <w:color w:val="000000"/>
                <w:sz w:val="22"/>
                <w:szCs w:val="22"/>
              </w:rPr>
              <w:t>համար</w:t>
            </w:r>
            <w:r>
              <w:rPr>
                <w:rFonts w:ascii="Times Armenian" w:hAnsi="Times Armenian"/>
                <w:color w:val="000000"/>
                <w:sz w:val="22"/>
                <w:szCs w:val="22"/>
              </w:rPr>
              <w:t xml:space="preserve">: </w:t>
            </w:r>
            <w:r>
              <w:rPr>
                <w:rFonts w:ascii="Sylfaen" w:hAnsi="Sylfaen" w:cs="Sylfaen"/>
                <w:color w:val="000000"/>
                <w:sz w:val="22"/>
                <w:szCs w:val="22"/>
              </w:rPr>
              <w:t>Ֆորմատ</w:t>
            </w:r>
            <w:r>
              <w:rPr>
                <w:rFonts w:ascii="Times Armenian" w:hAnsi="Times Armenian"/>
                <w:color w:val="000000"/>
                <w:sz w:val="22"/>
                <w:szCs w:val="22"/>
              </w:rPr>
              <w:t xml:space="preserve">(2 x 11 </w:t>
            </w:r>
            <w:r>
              <w:rPr>
                <w:color w:val="000000"/>
                <w:sz w:val="22"/>
                <w:szCs w:val="22"/>
              </w:rPr>
              <w:t>мл</w:t>
            </w:r>
            <w:r>
              <w:rPr>
                <w:rFonts w:ascii="Times Armenian" w:hAnsi="Times Armenian"/>
                <w:color w:val="000000"/>
                <w:sz w:val="22"/>
                <w:szCs w:val="22"/>
              </w:rPr>
              <w:t xml:space="preserve">)üÇñÙ³ÛÇÝ Ýß³ÝÇ ³éÏ³ÛáõÃÛáõÝÁ :ä³Ñå³ÝÙ³Ý å³ÛÙ³ÝÝ»ñÁ </w:t>
            </w:r>
            <w:r>
              <w:rPr>
                <w:rFonts w:ascii="Sylfaen" w:hAnsi="Sylfaen" w:cs="Sylfaen"/>
                <w:color w:val="000000"/>
                <w:sz w:val="22"/>
                <w:szCs w:val="22"/>
              </w:rPr>
              <w:t>սենյակաին</w:t>
            </w:r>
            <w:r>
              <w:rPr>
                <w:rFonts w:ascii="Times Armenian" w:hAnsi="Times Armenian"/>
                <w:color w:val="000000"/>
                <w:sz w:val="22"/>
                <w:szCs w:val="22"/>
              </w:rPr>
              <w:t xml:space="preserve"> </w:t>
            </w:r>
            <w:r>
              <w:rPr>
                <w:rFonts w:ascii="Times Armenian" w:hAnsi="Times Armenian" w:cs="Times Armenian"/>
                <w:color w:val="000000"/>
                <w:sz w:val="22"/>
                <w:szCs w:val="22"/>
              </w:rPr>
              <w:t>³ëïÇ×³Ý</w:t>
            </w:r>
            <w:r>
              <w:rPr>
                <w:rFonts w:ascii="Times Armenian" w:hAnsi="Times Armenian"/>
                <w:color w:val="000000"/>
                <w:sz w:val="22"/>
                <w:szCs w:val="22"/>
              </w:rPr>
              <w:t xml:space="preserve"> </w:t>
            </w:r>
            <w:r>
              <w:rPr>
                <w:rFonts w:ascii="Times Armenian" w:hAnsi="Times Armenian" w:cs="Times Armenian"/>
                <w:color w:val="000000"/>
                <w:sz w:val="22"/>
                <w:szCs w:val="22"/>
              </w:rPr>
              <w:t>ç»ñÙáõÃÛáõÝ</w:t>
            </w:r>
            <w:r>
              <w:rPr>
                <w:rFonts w:ascii="Times Armenian" w:hAnsi="Times Armenian"/>
                <w:color w:val="000000"/>
                <w:sz w:val="22"/>
                <w:szCs w:val="22"/>
              </w:rPr>
              <w:t xml:space="preserve"> , </w:t>
            </w:r>
            <w:r>
              <w:rPr>
                <w:rFonts w:ascii="Times Armenian" w:hAnsi="Times Armenian" w:cs="Times Armenian"/>
                <w:color w:val="000000"/>
                <w:sz w:val="22"/>
                <w:szCs w:val="22"/>
              </w:rPr>
              <w:t>Ð³ÝÓÝ»Éáõ</w:t>
            </w:r>
            <w:r>
              <w:rPr>
                <w:rFonts w:ascii="Times Armenian" w:hAnsi="Times Armenian"/>
                <w:color w:val="000000"/>
                <w:sz w:val="22"/>
                <w:szCs w:val="22"/>
              </w:rPr>
              <w:t xml:space="preserve">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47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ԻՍԷ</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կալիբրատոր</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կիթ</w:t>
            </w:r>
            <w:r w:rsidRPr="00994C48">
              <w:rPr>
                <w:rFonts w:ascii="Times Armenian" w:hAnsi="Times Armenian" w:cs="Calibri"/>
                <w:color w:val="000000"/>
                <w:sz w:val="20"/>
                <w:szCs w:val="20"/>
              </w:rPr>
              <w:t xml:space="preserve"> ISE CALIB/kit  3 </w:t>
            </w:r>
            <w:r w:rsidRPr="00994C48">
              <w:rPr>
                <w:rFonts w:ascii="Sylfaen" w:hAnsi="Sylfaen" w:cs="Sylfaen"/>
                <w:color w:val="000000"/>
                <w:sz w:val="20"/>
                <w:szCs w:val="20"/>
              </w:rPr>
              <w:t>ֆլակոն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ISE </w:t>
            </w:r>
            <w:r>
              <w:rPr>
                <w:rFonts w:ascii="Sylfaen" w:hAnsi="Sylfaen" w:cs="Sylfaen"/>
                <w:color w:val="000000"/>
                <w:sz w:val="22"/>
                <w:szCs w:val="22"/>
              </w:rPr>
              <w:t>կալիբրատորների</w:t>
            </w:r>
            <w:r>
              <w:rPr>
                <w:rFonts w:ascii="Times Armenian" w:hAnsi="Times Armenian"/>
                <w:color w:val="000000"/>
                <w:sz w:val="22"/>
                <w:szCs w:val="22"/>
              </w:rPr>
              <w:t xml:space="preserve"> </w:t>
            </w:r>
            <w:r>
              <w:rPr>
                <w:rFonts w:ascii="Sylfaen" w:hAnsi="Sylfaen" w:cs="Sylfaen"/>
                <w:color w:val="000000"/>
                <w:sz w:val="22"/>
                <w:szCs w:val="22"/>
              </w:rPr>
              <w:t>հավաքածու</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w:t>
            </w:r>
            <w:r>
              <w:rPr>
                <w:rFonts w:ascii="Sylfaen" w:hAnsi="Sylfaen" w:cs="Sylfaen"/>
                <w:color w:val="000000"/>
                <w:sz w:val="22"/>
                <w:szCs w:val="22"/>
              </w:rPr>
              <w:t>ի</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w:t>
            </w:r>
            <w:r>
              <w:rPr>
                <w:rFonts w:ascii="Times Armenian" w:hAnsi="Times Armenian" w:cs="Times Armenian"/>
                <w:color w:val="000000"/>
                <w:sz w:val="22"/>
                <w:szCs w:val="22"/>
              </w:rPr>
              <w:t>üáñÙ³ï</w:t>
            </w:r>
            <w:r>
              <w:rPr>
                <w:rFonts w:ascii="Times Armenian" w:hAnsi="Times Armenian"/>
                <w:color w:val="000000"/>
                <w:sz w:val="22"/>
                <w:szCs w:val="22"/>
              </w:rPr>
              <w:t xml:space="preserve">` 2x 3x8 </w:t>
            </w:r>
            <w:r>
              <w:rPr>
                <w:rFonts w:ascii="Sylfaen" w:hAnsi="Sylfaen" w:cs="Sylfaen"/>
                <w:color w:val="000000"/>
                <w:sz w:val="22"/>
                <w:szCs w:val="22"/>
              </w:rPr>
              <w:t>մլ</w:t>
            </w:r>
            <w:r>
              <w:rPr>
                <w:rFonts w:ascii="Times Armenian" w:hAnsi="Times Armenian"/>
                <w:color w:val="000000"/>
                <w:sz w:val="22"/>
                <w:szCs w:val="22"/>
              </w:rPr>
              <w:br/>
              <w:t xml:space="preserve"> üÇñÙ³ÛÇÝ Ýß³ÝÇ ³éÏ³ÛáõÃÛáõÝÁ </w:t>
            </w:r>
            <w:r>
              <w:rPr>
                <w:rFonts w:ascii="Times Armenian" w:hAnsi="Times Armenian"/>
                <w:color w:val="000000"/>
                <w:sz w:val="22"/>
                <w:szCs w:val="22"/>
              </w:rPr>
              <w:br/>
              <w:t xml:space="preserve">ä³Ñå³ÝÙ³Ý å³ÛÙ³ÝÝ»ñÁ </w:t>
            </w:r>
            <w:r>
              <w:rPr>
                <w:rFonts w:ascii="Sylfaen" w:hAnsi="Sylfaen" w:cs="Sylfaen"/>
                <w:color w:val="000000"/>
                <w:sz w:val="22"/>
                <w:szCs w:val="22"/>
              </w:rPr>
              <w:t>սենյակաին</w:t>
            </w:r>
            <w:r>
              <w:rPr>
                <w:rFonts w:ascii="Times Armenian" w:hAnsi="Times Armenian"/>
                <w:color w:val="000000"/>
                <w:sz w:val="22"/>
                <w:szCs w:val="22"/>
              </w:rPr>
              <w:t xml:space="preserve"> </w:t>
            </w:r>
            <w:r>
              <w:rPr>
                <w:rFonts w:ascii="Times Armenian" w:hAnsi="Times Armenian" w:cs="Times Armenian"/>
                <w:color w:val="000000"/>
                <w:sz w:val="22"/>
                <w:szCs w:val="22"/>
              </w:rPr>
              <w:t>³ëïÇ×³Ý</w:t>
            </w:r>
            <w:r>
              <w:rPr>
                <w:rFonts w:ascii="Times Armenian" w:hAnsi="Times Armenian"/>
                <w:color w:val="000000"/>
                <w:sz w:val="22"/>
                <w:szCs w:val="22"/>
              </w:rPr>
              <w:t xml:space="preserve"> </w:t>
            </w:r>
            <w:r>
              <w:rPr>
                <w:rFonts w:ascii="Times Armenian" w:hAnsi="Times Armenian" w:cs="Times Armenian"/>
                <w:color w:val="000000"/>
                <w:sz w:val="22"/>
                <w:szCs w:val="22"/>
              </w:rPr>
              <w:t>ç»ñÙáõÃÛáõÝ</w:t>
            </w:r>
            <w:r>
              <w:rPr>
                <w:rFonts w:ascii="Times Armenian" w:hAnsi="Times Armenian"/>
                <w:color w:val="000000"/>
                <w:sz w:val="22"/>
                <w:szCs w:val="22"/>
              </w:rPr>
              <w:t xml:space="preserve"> , </w:t>
            </w:r>
            <w:r>
              <w:rPr>
                <w:rFonts w:ascii="Times Armenian" w:hAnsi="Times Armenian" w:cs="Times Armenian"/>
                <w:color w:val="000000"/>
                <w:sz w:val="22"/>
                <w:szCs w:val="22"/>
              </w:rPr>
              <w:t>Ð³ÝÓÝ»Éáõ</w:t>
            </w:r>
            <w:r>
              <w:rPr>
                <w:rFonts w:ascii="Times Armenian" w:hAnsi="Times Armenian"/>
                <w:color w:val="000000"/>
                <w:sz w:val="22"/>
                <w:szCs w:val="22"/>
              </w:rPr>
              <w:t xml:space="preserve"> </w:t>
            </w:r>
            <w:r>
              <w:rPr>
                <w:rFonts w:ascii="Times Armenian" w:hAnsi="Times Armenian" w:cs="Times Armenian"/>
                <w:color w:val="000000"/>
                <w:sz w:val="22"/>
                <w:szCs w:val="22"/>
              </w:rPr>
              <w:t>å³ÑÇÝ</w:t>
            </w:r>
            <w:r>
              <w:rPr>
                <w:rFonts w:ascii="Times Armenian" w:hAnsi="Times Armenian"/>
                <w:color w:val="000000"/>
                <w:sz w:val="22"/>
                <w:szCs w:val="22"/>
              </w:rPr>
              <w:t xml:space="preserve">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48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ՍԻՖԱՍ</w:t>
            </w:r>
            <w:r w:rsidRPr="00994C48">
              <w:rPr>
                <w:rFonts w:ascii="Times Armenian" w:hAnsi="Times Armenian" w:cs="Calibri"/>
                <w:color w:val="000000"/>
                <w:sz w:val="20"/>
                <w:szCs w:val="20"/>
              </w:rPr>
              <w:t xml:space="preserve"> sfas Protein N1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Calibrator f.a.s. Protein:</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ինտեգրա</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311 </w:t>
            </w:r>
            <w:r>
              <w:rPr>
                <w:rFonts w:ascii="Sylfaen" w:hAnsi="Sylfaen" w:cs="Sylfaen"/>
                <w:color w:val="000000"/>
                <w:sz w:val="22"/>
                <w:szCs w:val="22"/>
              </w:rPr>
              <w:t>Կոբաս</w:t>
            </w:r>
            <w:r>
              <w:rPr>
                <w:rFonts w:ascii="Times Armenian" w:hAnsi="Times Armenian"/>
                <w:color w:val="000000"/>
                <w:sz w:val="22"/>
                <w:szCs w:val="22"/>
              </w:rPr>
              <w:t xml:space="preserve"> 111  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br/>
              <w:t xml:space="preserve">üáñÙ³ï` 5x1 </w:t>
            </w:r>
            <w:r>
              <w:rPr>
                <w:rFonts w:ascii="Sylfaen" w:hAnsi="Sylfaen" w:cs="Sylfaen"/>
                <w:color w:val="000000"/>
                <w:sz w:val="22"/>
                <w:szCs w:val="22"/>
              </w:rPr>
              <w:t>մլ</w:t>
            </w:r>
            <w:r>
              <w:rPr>
                <w:rFonts w:ascii="Times Armenian" w:hAnsi="Times Armenian"/>
                <w:color w:val="000000"/>
                <w:sz w:val="22"/>
                <w:szCs w:val="22"/>
              </w:rPr>
              <w:t>:</w:t>
            </w:r>
            <w:r>
              <w:rPr>
                <w:rFonts w:ascii="Times Armenian" w:hAnsi="Times Armenian" w:cs="Times Armenian"/>
                <w:color w:val="000000"/>
                <w:sz w:val="22"/>
                <w:szCs w:val="22"/>
              </w:rPr>
              <w:t>üÇñÙ</w:t>
            </w:r>
            <w:r>
              <w:rPr>
                <w:rFonts w:ascii="Times Armenian" w:hAnsi="Times Armenian"/>
                <w:color w:val="000000"/>
                <w:sz w:val="22"/>
                <w:szCs w:val="22"/>
              </w:rPr>
              <w:t xml:space="preserve">³ÛÇÝ Ýß³ÝÇ ³éÏ³ÛáõÃÛáõÝÁ:ä³Ñå³ÝÙ³Ý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49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ՍԻՖԱՍ</w:t>
            </w:r>
            <w:r w:rsidRPr="00994C48">
              <w:rPr>
                <w:rFonts w:ascii="Times Armenian" w:hAnsi="Times Armenian" w:cs="Calibri"/>
                <w:color w:val="000000"/>
                <w:sz w:val="20"/>
                <w:szCs w:val="20"/>
              </w:rPr>
              <w:t xml:space="preserve"> sfas</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Calibrator f.a.s.:</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ինտեգրա</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Ñ³Ù³ñ:üáñÙ³ï` 12 x 3 ml:êïáõ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w:t>
            </w:r>
            <w:r>
              <w:rPr>
                <w:rFonts w:ascii="Times Armenian" w:hAnsi="Times Armenian"/>
                <w:color w:val="000000"/>
                <w:sz w:val="22"/>
                <w:szCs w:val="22"/>
              </w:rPr>
              <w:t>áõß` ³ñÛ³Ý ßÇ×áõÏ</w:t>
            </w:r>
            <w:r>
              <w:rPr>
                <w:rFonts w:ascii="Times Armenian" w:hAnsi="Times Armenian"/>
                <w:color w:val="000000"/>
                <w:sz w:val="22"/>
                <w:szCs w:val="22"/>
              </w:rPr>
              <w:br/>
              <w:t xml:space="preserve">üÇñÙ³ÛÇÝ Ýß³ÝÇ ³éÏ³ÛáõÃÛáõÝÁ:ä³Ñå³ÝÙ³Ý å³ÛÙ³ÝÝ»ñÁ 2-8 ³ëïÇ×³Ý ç»ñÙáõÃÛáõÝ , </w:t>
            </w:r>
            <w:r>
              <w:rPr>
                <w:rFonts w:ascii="Times Armenian" w:hAnsi="Times Armenian"/>
                <w:color w:val="000000"/>
                <w:sz w:val="22"/>
                <w:szCs w:val="22"/>
              </w:rPr>
              <w:lastRenderedPageBreak/>
              <w:t xml:space="preserve">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50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ՍԻՖԱՍ</w:t>
            </w:r>
            <w:r w:rsidRPr="00994C48">
              <w:rPr>
                <w:rFonts w:ascii="Times Armenian" w:hAnsi="Times Armenian" w:cs="Calibri"/>
                <w:color w:val="000000"/>
                <w:sz w:val="20"/>
                <w:szCs w:val="20"/>
              </w:rPr>
              <w:t xml:space="preserve"> sfas / puc</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Calibrator Cfas Puc: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ինտեգրա</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w:t>
            </w:r>
            <w:r>
              <w:rPr>
                <w:rFonts w:ascii="Times Armenian" w:hAnsi="Times Armenian" w:cs="Times Armenian"/>
                <w:color w:val="000000"/>
                <w:sz w:val="22"/>
                <w:szCs w:val="22"/>
              </w:rPr>
              <w:t>üáñÙ</w:t>
            </w:r>
            <w:r>
              <w:rPr>
                <w:rFonts w:ascii="Times Armenian" w:hAnsi="Times Armenian"/>
                <w:color w:val="000000"/>
                <w:sz w:val="22"/>
                <w:szCs w:val="22"/>
              </w:rPr>
              <w:t xml:space="preserve">³ï` 5x1 </w:t>
            </w:r>
            <w:r>
              <w:rPr>
                <w:rFonts w:ascii="Sylfaen" w:hAnsi="Sylfaen" w:cs="Sylfaen"/>
                <w:color w:val="000000"/>
                <w:sz w:val="22"/>
                <w:szCs w:val="22"/>
              </w:rPr>
              <w:t>մլ</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w:t>
            </w:r>
            <w:r>
              <w:rPr>
                <w:rFonts w:ascii="Sylfaen" w:hAnsi="Sylfaen" w:cs="Sylfaen"/>
                <w:color w:val="000000"/>
                <w:sz w:val="22"/>
                <w:szCs w:val="22"/>
              </w:rPr>
              <w:t>մեզ</w:t>
            </w:r>
            <w:r>
              <w:rPr>
                <w:rFonts w:ascii="Times Armenian" w:hAnsi="Times Armenian"/>
                <w:color w:val="000000"/>
                <w:sz w:val="22"/>
                <w:szCs w:val="22"/>
              </w:rPr>
              <w:t xml:space="preserve">, </w:t>
            </w:r>
            <w:r>
              <w:rPr>
                <w:rFonts w:ascii="Sylfaen" w:hAnsi="Sylfaen" w:cs="Sylfaen"/>
                <w:color w:val="000000"/>
                <w:sz w:val="22"/>
                <w:szCs w:val="22"/>
              </w:rPr>
              <w:t>ողնուղեղային</w:t>
            </w:r>
            <w:r>
              <w:rPr>
                <w:rFonts w:ascii="Times Armenian" w:hAnsi="Times Armenian"/>
                <w:color w:val="000000"/>
                <w:sz w:val="22"/>
                <w:szCs w:val="22"/>
              </w:rPr>
              <w:t xml:space="preserve"> </w:t>
            </w:r>
            <w:r>
              <w:rPr>
                <w:rFonts w:ascii="Sylfaen" w:hAnsi="Sylfaen" w:cs="Sylfaen"/>
                <w:color w:val="000000"/>
                <w:sz w:val="22"/>
                <w:szCs w:val="22"/>
              </w:rPr>
              <w:t>հեղուկ</w:t>
            </w:r>
            <w:r>
              <w:rPr>
                <w:rFonts w:ascii="Times Armenian" w:hAnsi="Times Armenian"/>
                <w:color w:val="000000"/>
                <w:sz w:val="22"/>
                <w:szCs w:val="22"/>
              </w:rPr>
              <w:t>:</w:t>
            </w:r>
            <w:r>
              <w:rPr>
                <w:rFonts w:ascii="Times Armenian" w:hAnsi="Times Armenian"/>
                <w:color w:val="000000"/>
                <w:sz w:val="22"/>
                <w:szCs w:val="22"/>
              </w:rPr>
              <w:br/>
              <w:t xml:space="preserve">üÇñÙ³ÛÇÝ Ýß³ÝÇ ³éÏ³ÛáõÃÛáõÝÁ:ä³Ñå³ÝÙ³Ý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51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ՍԻՖԱՍ</w:t>
            </w:r>
            <w:r w:rsidRPr="00994C48">
              <w:rPr>
                <w:rFonts w:ascii="Times Armenian" w:hAnsi="Times Armenian" w:cs="Calibri"/>
                <w:color w:val="000000"/>
                <w:sz w:val="20"/>
                <w:szCs w:val="20"/>
              </w:rPr>
              <w:t xml:space="preserve"> sfas /HBA1C</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Calibrator f.a.s. HbA1cn: </w:t>
            </w:r>
            <w:r>
              <w:rPr>
                <w:rFonts w:ascii="Sylfaen" w:hAnsi="Sylfaen" w:cs="Sylfaen"/>
                <w:color w:val="000000"/>
                <w:sz w:val="22"/>
                <w:szCs w:val="22"/>
              </w:rPr>
              <w:t>Կոբաս</w:t>
            </w:r>
            <w:r>
              <w:rPr>
                <w:rFonts w:ascii="Times Armenian" w:hAnsi="Times Armenian"/>
                <w:color w:val="000000"/>
                <w:sz w:val="22"/>
                <w:szCs w:val="22"/>
              </w:rPr>
              <w:t xml:space="preserve"> 111  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br/>
              <w:t xml:space="preserve">üáñÙ³ï` 3x2 </w:t>
            </w:r>
            <w:r>
              <w:rPr>
                <w:rFonts w:ascii="Sylfaen" w:hAnsi="Sylfaen" w:cs="Sylfaen"/>
                <w:color w:val="000000"/>
                <w:sz w:val="22"/>
                <w:szCs w:val="22"/>
              </w:rPr>
              <w:t>մլ</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w:t>
            </w:r>
            <w:r>
              <w:rPr>
                <w:rFonts w:ascii="Times Armenian" w:hAnsi="Times Armenian" w:cs="Times Armenian"/>
                <w:color w:val="000000"/>
                <w:sz w:val="22"/>
                <w:szCs w:val="22"/>
              </w:rPr>
              <w:t>å³ÛÙ³ÝÝ»ñÁ</w:t>
            </w:r>
            <w:r>
              <w:rPr>
                <w:rFonts w:ascii="Times Armenian" w:hAnsi="Times Armenian"/>
                <w:color w:val="000000"/>
                <w:sz w:val="22"/>
                <w:szCs w:val="22"/>
              </w:rPr>
              <w:t xml:space="preserve">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52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ՍԻՖԱՍ</w:t>
            </w:r>
            <w:r w:rsidRPr="00994C48">
              <w:rPr>
                <w:rFonts w:ascii="Times Armenian" w:hAnsi="Times Armenian" w:cs="Calibri"/>
                <w:color w:val="000000"/>
                <w:sz w:val="20"/>
                <w:szCs w:val="20"/>
              </w:rPr>
              <w:t xml:space="preserve"> sfas / CK-MB</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Calibrator CK-MB:</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ինտեգրա</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Ñ³Ù³ñ:üáñÙ³ï`</w:t>
            </w:r>
            <w:r>
              <w:rPr>
                <w:rFonts w:ascii="Times Armenian" w:hAnsi="Times Armenian"/>
                <w:sz w:val="22"/>
                <w:szCs w:val="22"/>
              </w:rPr>
              <w:t xml:space="preserve"> 5x1 </w:t>
            </w:r>
            <w:r>
              <w:rPr>
                <w:rFonts w:ascii="Sylfaen" w:hAnsi="Sylfaen" w:cs="Sylfaen"/>
                <w:sz w:val="22"/>
                <w:szCs w:val="22"/>
              </w:rPr>
              <w:t>մլ</w:t>
            </w:r>
            <w:r>
              <w:rPr>
                <w:rFonts w:ascii="Times Armenian" w:hAnsi="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ÝÙáõß` ³ñÛ³Ý ßÇ×áõÏ</w:t>
            </w:r>
            <w:r>
              <w:rPr>
                <w:rFonts w:ascii="Times Armenian" w:hAnsi="Times Armenian"/>
                <w:color w:val="000000"/>
                <w:sz w:val="22"/>
                <w:szCs w:val="22"/>
              </w:rPr>
              <w:br/>
              <w:t xml:space="preserve">üÇñÙ³ÛÇÝ Ýß³ÝÇ ³éÏ³ÛáõÃÛáõÝÁ:ä³Ñå³ÝÙ³Ý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53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ՍԻՖԱՍ</w:t>
            </w:r>
            <w:r w:rsidRPr="00994C48">
              <w:rPr>
                <w:rFonts w:ascii="Times Armenian" w:hAnsi="Times Armenian" w:cs="Calibri"/>
                <w:color w:val="000000"/>
                <w:sz w:val="20"/>
                <w:szCs w:val="20"/>
              </w:rPr>
              <w:t xml:space="preserve"> sfas / LIPID</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Calibrator f.a.s. Lipids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ինտեգրա</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311, </w:t>
            </w:r>
            <w:r>
              <w:rPr>
                <w:rFonts w:ascii="Sylfaen" w:hAnsi="Sylfaen" w:cs="Sylfaen"/>
                <w:color w:val="000000"/>
                <w:sz w:val="22"/>
                <w:szCs w:val="22"/>
              </w:rPr>
              <w:t>Կոբաս</w:t>
            </w:r>
            <w:r>
              <w:rPr>
                <w:rFonts w:ascii="Times Armenian" w:hAnsi="Times Armenian"/>
                <w:color w:val="000000"/>
                <w:sz w:val="22"/>
                <w:szCs w:val="22"/>
              </w:rPr>
              <w:t xml:space="preserve"> 111 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w:t>
            </w:r>
            <w:r>
              <w:rPr>
                <w:rFonts w:ascii="Times Armenian" w:hAnsi="Times Armenian" w:cs="Times Armenian"/>
                <w:color w:val="000000"/>
                <w:sz w:val="22"/>
                <w:szCs w:val="22"/>
              </w:rPr>
              <w:t>Ñ³Ù³ñüáñÙ³ï</w:t>
            </w:r>
            <w:r>
              <w:rPr>
                <w:rFonts w:ascii="Times Armenian" w:hAnsi="Times Armenian"/>
                <w:color w:val="000000"/>
                <w:sz w:val="22"/>
                <w:szCs w:val="22"/>
              </w:rPr>
              <w:t>` 3x1ml:</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54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Ակտիվատոր</w:t>
            </w:r>
            <w:r w:rsidRPr="00994C48">
              <w:rPr>
                <w:rFonts w:ascii="Times Armenian" w:hAnsi="Times Armenian" w:cs="Calibri"/>
                <w:color w:val="000000"/>
                <w:sz w:val="20"/>
                <w:szCs w:val="20"/>
              </w:rPr>
              <w:t xml:space="preserve">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Activator for Cobas c111 9x12 ml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ինտեգրա</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Sylfaen" w:hAnsi="Sylfaen" w:cs="Sylfaen"/>
                <w:color w:val="000000"/>
                <w:sz w:val="22"/>
                <w:szCs w:val="22"/>
              </w:rPr>
              <w:t>անալիզատորների</w:t>
            </w:r>
            <w:r>
              <w:rPr>
                <w:rFonts w:ascii="Times Armenian" w:hAnsi="Times Armenian"/>
                <w:color w:val="000000"/>
                <w:sz w:val="22"/>
                <w:szCs w:val="22"/>
              </w:rPr>
              <w:t xml:space="preserve"> </w:t>
            </w:r>
            <w:r>
              <w:rPr>
                <w:rFonts w:ascii="Sylfaen" w:hAnsi="Sylfaen" w:cs="Sylfaen"/>
                <w:color w:val="000000"/>
                <w:sz w:val="22"/>
                <w:szCs w:val="22"/>
              </w:rPr>
              <w:t>համարՖորմատ</w:t>
            </w:r>
            <w:r>
              <w:rPr>
                <w:rFonts w:ascii="Times Armenian" w:hAnsi="Times Armenian"/>
                <w:color w:val="000000"/>
                <w:sz w:val="22"/>
                <w:szCs w:val="22"/>
              </w:rPr>
              <w:t xml:space="preserve">`  9 x 12 </w:t>
            </w:r>
            <w:r>
              <w:rPr>
                <w:rFonts w:ascii="Sylfaen" w:hAnsi="Sylfaen" w:cs="Sylfaen"/>
                <w:color w:val="000000"/>
                <w:sz w:val="22"/>
                <w:szCs w:val="22"/>
              </w:rPr>
              <w:t>մլ</w:t>
            </w:r>
            <w:r>
              <w:rPr>
                <w:rFonts w:ascii="Times Armenian" w:hAnsi="Times Armenian"/>
                <w:color w:val="000000"/>
                <w:sz w:val="22"/>
                <w:szCs w:val="22"/>
              </w:rPr>
              <w:t xml:space="preserve"> :</w:t>
            </w:r>
            <w:r>
              <w:rPr>
                <w:rFonts w:ascii="Sylfaen" w:hAnsi="Sylfaen" w:cs="Sylfaen"/>
                <w:color w:val="000000"/>
                <w:sz w:val="22"/>
                <w:szCs w:val="22"/>
              </w:rPr>
              <w:t>Ֆիրմային</w:t>
            </w:r>
            <w:r>
              <w:rPr>
                <w:rFonts w:ascii="Times Armenian" w:hAnsi="Times Armenian"/>
                <w:color w:val="000000"/>
                <w:sz w:val="22"/>
                <w:szCs w:val="22"/>
              </w:rPr>
              <w:t xml:space="preserve"> </w:t>
            </w:r>
            <w:r>
              <w:rPr>
                <w:rFonts w:ascii="Sylfaen" w:hAnsi="Sylfaen" w:cs="Sylfaen"/>
                <w:color w:val="000000"/>
                <w:sz w:val="22"/>
                <w:szCs w:val="22"/>
              </w:rPr>
              <w:t>նշանի</w:t>
            </w:r>
            <w:r>
              <w:rPr>
                <w:rFonts w:ascii="Times Armenian" w:hAnsi="Times Armenian"/>
                <w:color w:val="000000"/>
                <w:sz w:val="22"/>
                <w:szCs w:val="22"/>
              </w:rPr>
              <w:t xml:space="preserve"> </w:t>
            </w:r>
            <w:r>
              <w:rPr>
                <w:rFonts w:ascii="Sylfaen" w:hAnsi="Sylfaen" w:cs="Sylfaen"/>
                <w:color w:val="000000"/>
                <w:sz w:val="22"/>
                <w:szCs w:val="22"/>
              </w:rPr>
              <w:t>առկայությունը</w:t>
            </w:r>
            <w:r>
              <w:rPr>
                <w:rFonts w:ascii="Times Armenian" w:hAnsi="Times Armenian"/>
                <w:color w:val="000000"/>
                <w:sz w:val="22"/>
                <w:szCs w:val="22"/>
              </w:rPr>
              <w:t>:</w:t>
            </w:r>
            <w:r>
              <w:rPr>
                <w:rFonts w:ascii="Sylfaen" w:hAnsi="Sylfaen" w:cs="Sylfaen"/>
                <w:color w:val="000000"/>
                <w:sz w:val="22"/>
                <w:szCs w:val="22"/>
              </w:rPr>
              <w:t>Պահպանման</w:t>
            </w:r>
            <w:r>
              <w:rPr>
                <w:rFonts w:ascii="Times Armenian" w:hAnsi="Times Armenian"/>
                <w:color w:val="000000"/>
                <w:sz w:val="22"/>
                <w:szCs w:val="22"/>
              </w:rPr>
              <w:t xml:space="preserve"> </w:t>
            </w:r>
            <w:r>
              <w:rPr>
                <w:rFonts w:ascii="Sylfaen" w:hAnsi="Sylfaen" w:cs="Sylfaen"/>
                <w:color w:val="000000"/>
                <w:sz w:val="22"/>
                <w:szCs w:val="22"/>
              </w:rPr>
              <w:t>պայմանները</w:t>
            </w:r>
            <w:r>
              <w:rPr>
                <w:rFonts w:ascii="Times Armenian" w:hAnsi="Times Armenian"/>
                <w:color w:val="000000"/>
                <w:sz w:val="22"/>
                <w:szCs w:val="22"/>
              </w:rPr>
              <w:t xml:space="preserve"> 2-8 </w:t>
            </w:r>
            <w:r>
              <w:rPr>
                <w:rFonts w:ascii="Sylfaen" w:hAnsi="Sylfaen" w:cs="Sylfaen"/>
                <w:color w:val="000000"/>
                <w:sz w:val="22"/>
                <w:szCs w:val="22"/>
              </w:rPr>
              <w:t>աստիճան</w:t>
            </w:r>
            <w:r>
              <w:rPr>
                <w:rFonts w:ascii="Times Armenian" w:hAnsi="Times Armenian"/>
                <w:color w:val="000000"/>
                <w:sz w:val="22"/>
                <w:szCs w:val="22"/>
              </w:rPr>
              <w:t xml:space="preserve"> </w:t>
            </w:r>
            <w:r>
              <w:rPr>
                <w:rFonts w:ascii="Sylfaen" w:hAnsi="Sylfaen" w:cs="Sylfaen"/>
                <w:color w:val="000000"/>
                <w:sz w:val="22"/>
                <w:szCs w:val="22"/>
              </w:rPr>
              <w:t>ջերմություն</w:t>
            </w:r>
            <w:r>
              <w:rPr>
                <w:rFonts w:ascii="Times Armenian" w:hAnsi="Times Armenian"/>
                <w:color w:val="000000"/>
                <w:sz w:val="22"/>
                <w:szCs w:val="22"/>
              </w:rPr>
              <w:t xml:space="preserve"> , </w:t>
            </w:r>
            <w:r>
              <w:rPr>
                <w:rFonts w:ascii="Sylfaen" w:hAnsi="Sylfaen" w:cs="Sylfaen"/>
                <w:color w:val="000000"/>
                <w:sz w:val="22"/>
                <w:szCs w:val="22"/>
              </w:rPr>
              <w:t>Հանձնելու</w:t>
            </w:r>
            <w:r>
              <w:rPr>
                <w:rFonts w:ascii="Times Armenian" w:hAnsi="Times Armenian"/>
                <w:color w:val="000000"/>
                <w:sz w:val="22"/>
                <w:szCs w:val="22"/>
              </w:rPr>
              <w:t xml:space="preserve"> </w:t>
            </w:r>
            <w:r>
              <w:rPr>
                <w:rFonts w:ascii="Sylfaen" w:hAnsi="Sylfaen" w:cs="Sylfaen"/>
                <w:color w:val="000000"/>
                <w:sz w:val="22"/>
                <w:szCs w:val="22"/>
              </w:rPr>
              <w:t>պահին</w:t>
            </w:r>
            <w:r>
              <w:rPr>
                <w:rFonts w:ascii="Times Armenian" w:hAnsi="Times Armenian"/>
                <w:color w:val="000000"/>
                <w:sz w:val="22"/>
                <w:szCs w:val="22"/>
              </w:rPr>
              <w:t xml:space="preserve"> </w:t>
            </w:r>
            <w:r>
              <w:rPr>
                <w:rFonts w:ascii="Sylfaen" w:hAnsi="Sylfaen" w:cs="Sylfaen"/>
                <w:color w:val="000000"/>
                <w:sz w:val="22"/>
                <w:szCs w:val="22"/>
              </w:rPr>
              <w:t>պիտանիության</w:t>
            </w:r>
            <w:r>
              <w:rPr>
                <w:rFonts w:ascii="Times Armenian" w:hAnsi="Times Armenian"/>
                <w:color w:val="000000"/>
                <w:sz w:val="22"/>
                <w:szCs w:val="22"/>
              </w:rPr>
              <w:t xml:space="preserve"> </w:t>
            </w:r>
            <w:r>
              <w:rPr>
                <w:rFonts w:ascii="Sylfaen" w:hAnsi="Sylfaen" w:cs="Sylfaen"/>
                <w:color w:val="000000"/>
                <w:sz w:val="22"/>
                <w:szCs w:val="22"/>
              </w:rPr>
              <w:t>ժամկետի</w:t>
            </w:r>
            <w:r>
              <w:rPr>
                <w:rFonts w:ascii="Times Armenian" w:hAnsi="Times Armenian"/>
                <w:color w:val="000000"/>
                <w:sz w:val="22"/>
                <w:szCs w:val="22"/>
              </w:rPr>
              <w:t xml:space="preserve"> 1/2, For In Vitro </w:t>
            </w:r>
            <w:r>
              <w:rPr>
                <w:rFonts w:ascii="Times Armenian" w:hAnsi="Times Armenian"/>
                <w:color w:val="000000"/>
                <w:sz w:val="22"/>
                <w:szCs w:val="22"/>
              </w:rPr>
              <w:lastRenderedPageBreak/>
              <w:t>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55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 xml:space="preserve">ISE </w:t>
            </w:r>
            <w:r w:rsidRPr="00994C48">
              <w:rPr>
                <w:rFonts w:ascii="Sylfaen" w:hAnsi="Sylfaen" w:cs="Sylfaen"/>
                <w:color w:val="000000"/>
                <w:sz w:val="20"/>
                <w:szCs w:val="20"/>
              </w:rPr>
              <w:t>Դեպրոտեինայզեր</w:t>
            </w:r>
            <w:r w:rsidRPr="00994C48">
              <w:rPr>
                <w:rFonts w:ascii="Times Armenian" w:hAnsi="Times Armenian" w:cs="Calibri"/>
                <w:color w:val="000000"/>
                <w:sz w:val="20"/>
                <w:szCs w:val="20"/>
              </w:rPr>
              <w:t xml:space="preserve"> COBAS INTEGRA</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ISE Deproteinizer:</w:t>
            </w:r>
            <w:r>
              <w:rPr>
                <w:rFonts w:ascii="Sylfaen" w:hAnsi="Sylfaen" w:cs="Sylfaen"/>
                <w:color w:val="000000"/>
                <w:sz w:val="22"/>
                <w:szCs w:val="22"/>
              </w:rPr>
              <w:t>Կոբաս</w:t>
            </w:r>
            <w:r>
              <w:rPr>
                <w:rFonts w:ascii="Times Armenian" w:hAnsi="Times Armenian"/>
                <w:color w:val="000000"/>
                <w:sz w:val="22"/>
                <w:szCs w:val="22"/>
              </w:rPr>
              <w:t xml:space="preserve"> c111 </w:t>
            </w:r>
            <w:r>
              <w:rPr>
                <w:rFonts w:ascii="Sylfaen" w:hAnsi="Sylfaen" w:cs="Sylfaen"/>
                <w:color w:val="000000"/>
                <w:sz w:val="22"/>
                <w:szCs w:val="22"/>
              </w:rPr>
              <w:t>անալիզատորի</w:t>
            </w:r>
            <w:r>
              <w:rPr>
                <w:rFonts w:ascii="Times Armenian" w:hAnsi="Times Armenian"/>
                <w:color w:val="000000"/>
                <w:sz w:val="22"/>
                <w:szCs w:val="22"/>
              </w:rPr>
              <w:t xml:space="preserve"> </w:t>
            </w:r>
            <w:r>
              <w:rPr>
                <w:rFonts w:ascii="Sylfaen" w:hAnsi="Sylfaen" w:cs="Sylfaen"/>
                <w:color w:val="000000"/>
                <w:sz w:val="22"/>
                <w:szCs w:val="22"/>
              </w:rPr>
              <w:t>համար</w:t>
            </w:r>
            <w:r>
              <w:rPr>
                <w:rFonts w:ascii="Times Armenian" w:hAnsi="Times Armenian"/>
                <w:color w:val="000000"/>
                <w:sz w:val="22"/>
                <w:szCs w:val="22"/>
              </w:rPr>
              <w:t>:</w:t>
            </w:r>
            <w:r>
              <w:rPr>
                <w:rFonts w:ascii="Sylfaen" w:hAnsi="Sylfaen" w:cs="Sylfaen"/>
                <w:color w:val="000000"/>
                <w:sz w:val="22"/>
                <w:szCs w:val="22"/>
              </w:rPr>
              <w:t>Ֆորմատ</w:t>
            </w:r>
            <w:r>
              <w:rPr>
                <w:rFonts w:ascii="Times Armenian" w:hAnsi="Times Armenian"/>
                <w:color w:val="000000"/>
                <w:sz w:val="22"/>
                <w:szCs w:val="22"/>
              </w:rPr>
              <w:t>`6 x 21</w:t>
            </w:r>
            <w:r>
              <w:rPr>
                <w:rFonts w:ascii="Sylfaen" w:hAnsi="Sylfaen" w:cs="Sylfaen"/>
                <w:color w:val="000000"/>
                <w:sz w:val="22"/>
                <w:szCs w:val="22"/>
              </w:rPr>
              <w:t>մլ</w:t>
            </w:r>
            <w:r>
              <w:rPr>
                <w:rFonts w:ascii="Times Armenian" w:hAnsi="Times Armenian"/>
                <w:color w:val="000000"/>
                <w:sz w:val="22"/>
                <w:szCs w:val="22"/>
              </w:rPr>
              <w:t xml:space="preserve"> </w:t>
            </w:r>
            <w:r>
              <w:rPr>
                <w:rFonts w:ascii="Times Armenian" w:hAnsi="Times Armenian"/>
                <w:color w:val="000000"/>
                <w:sz w:val="22"/>
                <w:szCs w:val="22"/>
              </w:rPr>
              <w:br/>
            </w:r>
            <w:r>
              <w:rPr>
                <w:rFonts w:ascii="Sylfaen" w:hAnsi="Sylfaen" w:cs="Sylfaen"/>
                <w:color w:val="000000"/>
                <w:sz w:val="22"/>
                <w:szCs w:val="22"/>
              </w:rPr>
              <w:t>Ստուգվող</w:t>
            </w:r>
            <w:r>
              <w:rPr>
                <w:rFonts w:ascii="Times Armenian" w:hAnsi="Times Armenian"/>
                <w:color w:val="000000"/>
                <w:sz w:val="22"/>
                <w:szCs w:val="22"/>
              </w:rPr>
              <w:t xml:space="preserve"> </w:t>
            </w:r>
            <w:r>
              <w:rPr>
                <w:rFonts w:ascii="Sylfaen" w:hAnsi="Sylfaen" w:cs="Sylfaen"/>
                <w:color w:val="000000"/>
                <w:sz w:val="22"/>
                <w:szCs w:val="22"/>
              </w:rPr>
              <w:t>նմուշ</w:t>
            </w:r>
            <w:r>
              <w:rPr>
                <w:rFonts w:ascii="Times Armenian" w:hAnsi="Times Armenian"/>
                <w:color w:val="000000"/>
                <w:sz w:val="22"/>
                <w:szCs w:val="22"/>
              </w:rPr>
              <w:t xml:space="preserve">` </w:t>
            </w:r>
            <w:r>
              <w:rPr>
                <w:rFonts w:ascii="Sylfaen" w:hAnsi="Sylfaen" w:cs="Sylfaen"/>
                <w:color w:val="000000"/>
                <w:sz w:val="22"/>
                <w:szCs w:val="22"/>
              </w:rPr>
              <w:t>արյան</w:t>
            </w:r>
            <w:r>
              <w:rPr>
                <w:rFonts w:ascii="Times Armenian" w:hAnsi="Times Armenian"/>
                <w:color w:val="000000"/>
                <w:sz w:val="22"/>
                <w:szCs w:val="22"/>
              </w:rPr>
              <w:t xml:space="preserve"> </w:t>
            </w:r>
            <w:r>
              <w:rPr>
                <w:rFonts w:ascii="Sylfaen" w:hAnsi="Sylfaen" w:cs="Sylfaen"/>
                <w:color w:val="000000"/>
                <w:sz w:val="22"/>
                <w:szCs w:val="22"/>
              </w:rPr>
              <w:t>շիճուկ</w:t>
            </w:r>
            <w:r>
              <w:rPr>
                <w:rFonts w:ascii="Times Armenian" w:hAnsi="Times Armenian"/>
                <w:color w:val="000000"/>
                <w:sz w:val="22"/>
                <w:szCs w:val="22"/>
              </w:rPr>
              <w:t xml:space="preserve"> integra</w:t>
            </w:r>
            <w:r>
              <w:rPr>
                <w:rFonts w:ascii="Times Armenian" w:hAnsi="Times Armenian"/>
                <w:color w:val="000000"/>
                <w:sz w:val="22"/>
                <w:szCs w:val="22"/>
              </w:rPr>
              <w:br/>
            </w:r>
            <w:r>
              <w:rPr>
                <w:rFonts w:ascii="Sylfaen" w:hAnsi="Sylfaen" w:cs="Sylfaen"/>
                <w:color w:val="000000"/>
                <w:sz w:val="22"/>
                <w:szCs w:val="22"/>
              </w:rPr>
              <w:t>Ֆիրմային</w:t>
            </w:r>
            <w:r>
              <w:rPr>
                <w:rFonts w:ascii="Times Armenian" w:hAnsi="Times Armenian"/>
                <w:color w:val="000000"/>
                <w:sz w:val="22"/>
                <w:szCs w:val="22"/>
              </w:rPr>
              <w:t xml:space="preserve"> </w:t>
            </w:r>
            <w:r>
              <w:rPr>
                <w:rFonts w:ascii="Sylfaen" w:hAnsi="Sylfaen" w:cs="Sylfaen"/>
                <w:color w:val="000000"/>
                <w:sz w:val="22"/>
                <w:szCs w:val="22"/>
              </w:rPr>
              <w:t>նշանի</w:t>
            </w:r>
            <w:r>
              <w:rPr>
                <w:rFonts w:ascii="Times Armenian" w:hAnsi="Times Armenian"/>
                <w:color w:val="000000"/>
                <w:sz w:val="22"/>
                <w:szCs w:val="22"/>
              </w:rPr>
              <w:t xml:space="preserve"> </w:t>
            </w:r>
            <w:r>
              <w:rPr>
                <w:rFonts w:ascii="Sylfaen" w:hAnsi="Sylfaen" w:cs="Sylfaen"/>
                <w:color w:val="000000"/>
                <w:sz w:val="22"/>
                <w:szCs w:val="22"/>
              </w:rPr>
              <w:t>առկայությունը</w:t>
            </w:r>
            <w:r>
              <w:rPr>
                <w:rFonts w:ascii="Times Armenian" w:hAnsi="Times Armenian"/>
                <w:color w:val="000000"/>
                <w:sz w:val="22"/>
                <w:szCs w:val="22"/>
              </w:rPr>
              <w:t>:</w:t>
            </w:r>
            <w:r>
              <w:rPr>
                <w:rFonts w:ascii="Sylfaen" w:hAnsi="Sylfaen" w:cs="Sylfaen"/>
                <w:color w:val="000000"/>
                <w:sz w:val="22"/>
                <w:szCs w:val="22"/>
              </w:rPr>
              <w:t>Պահպանման</w:t>
            </w:r>
            <w:r>
              <w:rPr>
                <w:rFonts w:ascii="Times Armenian" w:hAnsi="Times Armenian"/>
                <w:color w:val="000000"/>
                <w:sz w:val="22"/>
                <w:szCs w:val="22"/>
              </w:rPr>
              <w:t xml:space="preserve"> </w:t>
            </w:r>
            <w:r>
              <w:rPr>
                <w:rFonts w:ascii="Sylfaen" w:hAnsi="Sylfaen" w:cs="Sylfaen"/>
                <w:color w:val="000000"/>
                <w:sz w:val="22"/>
                <w:szCs w:val="22"/>
              </w:rPr>
              <w:t>պայմանները</w:t>
            </w:r>
            <w:r>
              <w:rPr>
                <w:rFonts w:ascii="Times Armenian" w:hAnsi="Times Armenian"/>
                <w:color w:val="000000"/>
                <w:sz w:val="22"/>
                <w:szCs w:val="22"/>
              </w:rPr>
              <w:t xml:space="preserve"> 2-8 </w:t>
            </w:r>
            <w:r>
              <w:rPr>
                <w:rFonts w:ascii="Sylfaen" w:hAnsi="Sylfaen" w:cs="Sylfaen"/>
                <w:color w:val="000000"/>
                <w:sz w:val="22"/>
                <w:szCs w:val="22"/>
              </w:rPr>
              <w:t>աստիճան</w:t>
            </w:r>
            <w:r>
              <w:rPr>
                <w:rFonts w:ascii="Times Armenian" w:hAnsi="Times Armenian"/>
                <w:color w:val="000000"/>
                <w:sz w:val="22"/>
                <w:szCs w:val="22"/>
              </w:rPr>
              <w:t xml:space="preserve"> </w:t>
            </w:r>
            <w:r>
              <w:rPr>
                <w:rFonts w:ascii="Sylfaen" w:hAnsi="Sylfaen" w:cs="Sylfaen"/>
                <w:color w:val="000000"/>
                <w:sz w:val="22"/>
                <w:szCs w:val="22"/>
              </w:rPr>
              <w:t>ջերմություն</w:t>
            </w:r>
            <w:r>
              <w:rPr>
                <w:rFonts w:ascii="Times Armenian" w:hAnsi="Times Armenian"/>
                <w:color w:val="000000"/>
                <w:sz w:val="22"/>
                <w:szCs w:val="22"/>
              </w:rPr>
              <w:t>:</w:t>
            </w:r>
            <w:r>
              <w:rPr>
                <w:rFonts w:ascii="Sylfaen" w:hAnsi="Sylfaen" w:cs="Sylfaen"/>
                <w:color w:val="000000"/>
                <w:sz w:val="22"/>
                <w:szCs w:val="22"/>
              </w:rPr>
              <w:t>Հանձնելու</w:t>
            </w:r>
            <w:r>
              <w:rPr>
                <w:rFonts w:ascii="Times Armenian" w:hAnsi="Times Armenian"/>
                <w:color w:val="000000"/>
                <w:sz w:val="22"/>
                <w:szCs w:val="22"/>
              </w:rPr>
              <w:t xml:space="preserve"> </w:t>
            </w:r>
            <w:r>
              <w:rPr>
                <w:rFonts w:ascii="Sylfaen" w:hAnsi="Sylfaen" w:cs="Sylfaen"/>
                <w:color w:val="000000"/>
                <w:sz w:val="22"/>
                <w:szCs w:val="22"/>
              </w:rPr>
              <w:t>պահին</w:t>
            </w:r>
            <w:r>
              <w:rPr>
                <w:rFonts w:ascii="Times Armenian" w:hAnsi="Times Armenian"/>
                <w:color w:val="000000"/>
                <w:sz w:val="22"/>
                <w:szCs w:val="22"/>
              </w:rPr>
              <w:t xml:space="preserve"> </w:t>
            </w:r>
            <w:r>
              <w:rPr>
                <w:rFonts w:ascii="Sylfaen" w:hAnsi="Sylfaen" w:cs="Sylfaen"/>
                <w:color w:val="000000"/>
                <w:sz w:val="22"/>
                <w:szCs w:val="22"/>
              </w:rPr>
              <w:t>պիտանիության</w:t>
            </w:r>
            <w:r>
              <w:rPr>
                <w:rFonts w:ascii="Times Armenian" w:hAnsi="Times Armenian"/>
                <w:color w:val="000000"/>
                <w:sz w:val="22"/>
                <w:szCs w:val="22"/>
              </w:rPr>
              <w:t xml:space="preserve"> </w:t>
            </w:r>
            <w:r>
              <w:rPr>
                <w:rFonts w:ascii="Sylfaen" w:hAnsi="Sylfaen" w:cs="Sylfaen"/>
                <w:color w:val="000000"/>
                <w:sz w:val="22"/>
                <w:szCs w:val="22"/>
              </w:rPr>
              <w:t>ժամկետի</w:t>
            </w:r>
            <w:r>
              <w:rPr>
                <w:rFonts w:ascii="Times Armenian" w:hAnsi="Times Armenian"/>
                <w:color w:val="000000"/>
                <w:sz w:val="22"/>
                <w:szCs w:val="22"/>
              </w:rPr>
              <w:t xml:space="preserve"> 1/2,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56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33691167</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Կլիներ</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հիմնային</w:t>
            </w:r>
            <w:r w:rsidRPr="00994C48">
              <w:rPr>
                <w:rFonts w:ascii="Times Armenian" w:hAnsi="Times Armenian" w:cs="Calibri"/>
                <w:color w:val="000000"/>
                <w:sz w:val="20"/>
                <w:szCs w:val="20"/>
              </w:rPr>
              <w:t xml:space="preserve"> 1</w:t>
            </w:r>
            <w:r w:rsidRPr="00994C48">
              <w:rPr>
                <w:rFonts w:ascii="Sylfaen" w:hAnsi="Sylfaen" w:cs="Sylfaen"/>
                <w:color w:val="000000"/>
                <w:sz w:val="20"/>
                <w:szCs w:val="20"/>
              </w:rPr>
              <w:t>լ</w:t>
            </w:r>
            <w:r w:rsidRPr="00994C48">
              <w:rPr>
                <w:rFonts w:ascii="Times Armenian" w:hAnsi="Times Armenian" w:cs="Calibri"/>
                <w:color w:val="000000"/>
                <w:sz w:val="20"/>
                <w:szCs w:val="20"/>
              </w:rPr>
              <w:t>, Cleaner Bassic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Լվացող</w:t>
            </w:r>
            <w:r>
              <w:rPr>
                <w:rFonts w:ascii="Times Armenian" w:hAnsi="Times Armenian"/>
                <w:color w:val="000000"/>
                <w:sz w:val="22"/>
                <w:szCs w:val="22"/>
              </w:rPr>
              <w:t xml:space="preserve"> </w:t>
            </w:r>
            <w:r>
              <w:rPr>
                <w:rFonts w:ascii="Sylfaen" w:hAnsi="Sylfaen" w:cs="Sylfaen"/>
                <w:color w:val="000000"/>
                <w:sz w:val="22"/>
                <w:szCs w:val="22"/>
              </w:rPr>
              <w:t>հեղուկ</w:t>
            </w:r>
            <w:r>
              <w:rPr>
                <w:rFonts w:ascii="Times Armenian" w:hAnsi="Times Armenian"/>
                <w:color w:val="000000"/>
                <w:sz w:val="22"/>
                <w:szCs w:val="22"/>
              </w:rPr>
              <w:t xml:space="preserve"> </w:t>
            </w:r>
            <w:r>
              <w:rPr>
                <w:rFonts w:ascii="Sylfaen" w:hAnsi="Sylfaen" w:cs="Sylfaen"/>
                <w:color w:val="000000"/>
                <w:sz w:val="22"/>
                <w:szCs w:val="22"/>
              </w:rPr>
              <w:t>հիմնային</w:t>
            </w:r>
            <w:r>
              <w:rPr>
                <w:rFonts w:ascii="Times Armenian" w:hAnsi="Times Armenian"/>
                <w:color w:val="000000"/>
                <w:sz w:val="22"/>
                <w:szCs w:val="22"/>
              </w:rPr>
              <w:t xml:space="preserve"> </w:t>
            </w:r>
            <w:r>
              <w:rPr>
                <w:rFonts w:ascii="Sylfaen" w:hAnsi="Sylfaen" w:cs="Sylfaen"/>
                <w:color w:val="000000"/>
                <w:sz w:val="22"/>
                <w:szCs w:val="22"/>
              </w:rPr>
              <w:t>բնույթի</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w:t>
            </w:r>
            <w:r>
              <w:rPr>
                <w:rFonts w:ascii="Times Armenian" w:hAnsi="Times Armenian"/>
                <w:color w:val="000000"/>
                <w:sz w:val="22"/>
                <w:szCs w:val="22"/>
              </w:rPr>
              <w:t>³ÉÇ½³ïáñ</w:t>
            </w:r>
            <w:r>
              <w:rPr>
                <w:rFonts w:ascii="Sylfaen" w:hAnsi="Sylfaen" w:cs="Sylfaen"/>
                <w:color w:val="000000"/>
                <w:sz w:val="22"/>
                <w:szCs w:val="22"/>
              </w:rPr>
              <w:t>ի</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 xml:space="preserve">, üáñÙ³ï` 4x21 </w:t>
            </w:r>
            <w:r>
              <w:rPr>
                <w:rFonts w:ascii="Sylfaen" w:hAnsi="Sylfaen" w:cs="Sylfaen"/>
                <w:color w:val="000000"/>
                <w:sz w:val="22"/>
                <w:szCs w:val="22"/>
              </w:rPr>
              <w:t>մլ</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 xml:space="preserve"> :</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w:t>
            </w:r>
            <w:r>
              <w:rPr>
                <w:rFonts w:ascii="Times Armenian" w:hAnsi="Times Armenian" w:cs="Times Armenian"/>
                <w:color w:val="000000"/>
                <w:sz w:val="22"/>
                <w:szCs w:val="22"/>
              </w:rPr>
              <w:t>å³ÛÙ³ÝÝ»ñÁ</w:t>
            </w:r>
            <w:r>
              <w:rPr>
                <w:rFonts w:ascii="Times Armenian" w:hAnsi="Times Armenian"/>
                <w:color w:val="000000"/>
                <w:sz w:val="22"/>
                <w:szCs w:val="22"/>
              </w:rPr>
              <w:t xml:space="preserve"> </w:t>
            </w:r>
            <w:r>
              <w:rPr>
                <w:rFonts w:ascii="Sylfaen" w:hAnsi="Sylfaen" w:cs="Sylfaen"/>
                <w:color w:val="000000"/>
                <w:sz w:val="22"/>
                <w:szCs w:val="22"/>
              </w:rPr>
              <w:t>սենյակաին</w:t>
            </w:r>
            <w:r>
              <w:rPr>
                <w:rFonts w:ascii="Times Armenian" w:hAnsi="Times Armenian"/>
                <w:color w:val="000000"/>
                <w:sz w:val="22"/>
                <w:szCs w:val="22"/>
              </w:rPr>
              <w:t xml:space="preserve">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57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33691167</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Ստուգիչ</w:t>
            </w:r>
            <w:r w:rsidRPr="00994C48">
              <w:rPr>
                <w:rFonts w:ascii="Times Armenian" w:hAnsi="Times Armenian" w:cs="Calibri"/>
                <w:color w:val="000000"/>
                <w:sz w:val="20"/>
                <w:szCs w:val="20"/>
              </w:rPr>
              <w:t>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PreciControl ClinChem Multi 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ինտեգրա</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311 </w:t>
            </w:r>
            <w:r>
              <w:rPr>
                <w:rFonts w:ascii="Times Armenian" w:hAnsi="Times Armenian" w:cs="Times Armenian"/>
                <w:color w:val="000000"/>
                <w:sz w:val="22"/>
                <w:szCs w:val="22"/>
              </w:rPr>
              <w:t>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Sylfaen" w:hAnsi="Sylfaen" w:cs="Sylfaen"/>
                <w:color w:val="000000"/>
                <w:sz w:val="22"/>
                <w:szCs w:val="22"/>
              </w:rPr>
              <w:t>Ստուգիչ</w:t>
            </w:r>
            <w:r>
              <w:rPr>
                <w:rFonts w:ascii="Times Armenian" w:hAnsi="Times Armenian"/>
                <w:color w:val="000000"/>
                <w:sz w:val="22"/>
                <w:szCs w:val="22"/>
              </w:rPr>
              <w:t xml:space="preserve"> </w:t>
            </w:r>
            <w:r>
              <w:rPr>
                <w:rFonts w:ascii="Sylfaen" w:hAnsi="Sylfaen" w:cs="Sylfaen"/>
                <w:color w:val="000000"/>
                <w:sz w:val="22"/>
                <w:szCs w:val="22"/>
              </w:rPr>
              <w:t>հեղուկ</w:t>
            </w:r>
            <w:r>
              <w:rPr>
                <w:rFonts w:ascii="Times Armenian" w:hAnsi="Times Armenian"/>
                <w:color w:val="000000"/>
                <w:sz w:val="22"/>
                <w:szCs w:val="22"/>
              </w:rPr>
              <w:t xml:space="preserve"> </w:t>
            </w:r>
            <w:r>
              <w:rPr>
                <w:rFonts w:ascii="Times Armenian" w:hAnsi="Times Armenian" w:cs="Times Armenian"/>
                <w:color w:val="000000"/>
                <w:sz w:val="22"/>
                <w:szCs w:val="22"/>
              </w:rPr>
              <w:t>üáñÙ³ï</w:t>
            </w:r>
            <w:r>
              <w:rPr>
                <w:rFonts w:ascii="Times Armenian" w:hAnsi="Times Armenian"/>
                <w:color w:val="000000"/>
                <w:sz w:val="22"/>
                <w:szCs w:val="22"/>
              </w:rPr>
              <w:t xml:space="preserve">`  1 x5 </w:t>
            </w:r>
            <w:r>
              <w:rPr>
                <w:rFonts w:ascii="Sylfaen" w:hAnsi="Sylfaen" w:cs="Sylfaen"/>
                <w:color w:val="000000"/>
                <w:sz w:val="22"/>
                <w:szCs w:val="22"/>
              </w:rPr>
              <w:t>մլ</w:t>
            </w:r>
            <w:r>
              <w:rPr>
                <w:rFonts w:ascii="Times Armenian" w:hAnsi="Times Armenian"/>
                <w:b/>
                <w:bCs/>
                <w:color w:val="000000"/>
                <w:sz w:val="22"/>
                <w:szCs w:val="22"/>
              </w:rPr>
              <w:t xml:space="preserve"> </w:t>
            </w:r>
            <w:r>
              <w:rPr>
                <w:rFonts w:ascii="Times Armenian" w:hAnsi="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³ñÛ³Ý ßÇ×áõÏ:üÇñÙ³ÛÇÝ Ýß³ÝÇ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58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33691167</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Ստուգիչ</w:t>
            </w:r>
            <w:r w:rsidRPr="00994C48">
              <w:rPr>
                <w:rFonts w:ascii="Times Armenian" w:hAnsi="Times Armenian" w:cs="Calibri"/>
                <w:color w:val="000000"/>
                <w:sz w:val="20"/>
                <w:szCs w:val="20"/>
              </w:rPr>
              <w:t xml:space="preserve">  2</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PreciControl ClinChem Multi 2 </w:t>
            </w:r>
            <w:r>
              <w:rPr>
                <w:rFonts w:ascii="Sylfaen" w:hAnsi="Sylfaen" w:cs="Sylfaen"/>
                <w:color w:val="000000"/>
                <w:sz w:val="22"/>
                <w:szCs w:val="22"/>
              </w:rPr>
              <w:t>Ս</w:t>
            </w:r>
            <w:r>
              <w:rPr>
                <w:rFonts w:ascii="Times Armenian" w:hAnsi="Times Armenian"/>
                <w:color w:val="000000"/>
                <w:sz w:val="22"/>
                <w:szCs w:val="22"/>
              </w:rPr>
              <w:t xml:space="preserve">111 , </w:t>
            </w:r>
            <w:r>
              <w:rPr>
                <w:rFonts w:ascii="Sylfaen" w:hAnsi="Sylfaen" w:cs="Sylfaen"/>
                <w:color w:val="000000"/>
                <w:sz w:val="22"/>
                <w:szCs w:val="22"/>
              </w:rPr>
              <w:t>Ստուգիչ</w:t>
            </w:r>
            <w:r>
              <w:rPr>
                <w:rFonts w:ascii="Times Armenian" w:hAnsi="Times Armenian"/>
                <w:color w:val="000000"/>
                <w:sz w:val="22"/>
                <w:szCs w:val="22"/>
              </w:rPr>
              <w:t xml:space="preserve"> </w:t>
            </w:r>
            <w:r>
              <w:rPr>
                <w:rFonts w:ascii="Sylfaen" w:hAnsi="Sylfaen" w:cs="Sylfaen"/>
                <w:color w:val="000000"/>
                <w:sz w:val="22"/>
                <w:szCs w:val="22"/>
              </w:rPr>
              <w:t>հեղուկ</w:t>
            </w:r>
            <w:r>
              <w:rPr>
                <w:rFonts w:ascii="Times Armenian" w:hAnsi="Times Armenian"/>
                <w:color w:val="000000"/>
                <w:sz w:val="22"/>
                <w:szCs w:val="22"/>
              </w:rPr>
              <w:t xml:space="preserve"> </w:t>
            </w:r>
            <w:r>
              <w:rPr>
                <w:rFonts w:ascii="Times Armenian" w:hAnsi="Times Armenian" w:cs="Times Armenian"/>
                <w:color w:val="000000"/>
                <w:sz w:val="22"/>
                <w:szCs w:val="22"/>
              </w:rPr>
              <w:t>üáñÙ³ï</w:t>
            </w:r>
            <w:r>
              <w:rPr>
                <w:rFonts w:ascii="Times Armenian" w:hAnsi="Times Armenian"/>
                <w:color w:val="000000"/>
                <w:sz w:val="22"/>
                <w:szCs w:val="22"/>
              </w:rPr>
              <w:t xml:space="preserve">`  1 x5 </w:t>
            </w:r>
            <w:r>
              <w:rPr>
                <w:rFonts w:ascii="Sylfaen" w:hAnsi="Sylfaen" w:cs="Sylfaen"/>
                <w:color w:val="000000"/>
                <w:sz w:val="22"/>
                <w:szCs w:val="22"/>
              </w:rPr>
              <w:t>մլ</w:t>
            </w:r>
            <w:r>
              <w:rPr>
                <w:rFonts w:ascii="Times Armenian" w:hAnsi="Times Armenian"/>
                <w:color w:val="000000"/>
                <w:sz w:val="22"/>
                <w:szCs w:val="22"/>
              </w:rPr>
              <w:t xml:space="preserve"> </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³ñÛ³Ý ßÇ×áõÏ:üÇñÙ³ÛÇÝ Ýß³ÝÇ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59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33691208</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Գլյուկոզա</w:t>
            </w:r>
            <w:r w:rsidRPr="00994C48">
              <w:rPr>
                <w:rFonts w:ascii="Times Armenian" w:hAnsi="Times Armenian" w:cs="Calibri"/>
                <w:color w:val="000000"/>
                <w:sz w:val="20"/>
                <w:szCs w:val="20"/>
              </w:rPr>
              <w:t xml:space="preserve"> 400T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¶ÉÛáõÏá½³(Glucose HKCobas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Ñ³Ù³ñ:üáñÙ³ï`4x100 Ã»ë</w:t>
            </w:r>
            <w:r>
              <w:rPr>
                <w:rFonts w:ascii="Sylfaen" w:hAnsi="Sylfaen" w:cs="Sylfaen"/>
                <w:color w:val="000000"/>
                <w:sz w:val="22"/>
                <w:szCs w:val="22"/>
              </w:rPr>
              <w:t>թ</w:t>
            </w:r>
            <w:r>
              <w:rPr>
                <w:rFonts w:ascii="Times Armenian" w:hAnsi="Times Armenian"/>
                <w:color w:val="000000"/>
                <w:sz w:val="22"/>
                <w:szCs w:val="22"/>
              </w:rPr>
              <w:b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xml:space="preserve">, For </w:t>
            </w:r>
            <w:r>
              <w:rPr>
                <w:rFonts w:ascii="Times Armenian" w:hAnsi="Times Armenian"/>
                <w:color w:val="000000"/>
                <w:sz w:val="22"/>
                <w:szCs w:val="22"/>
              </w:rPr>
              <w:lastRenderedPageBreak/>
              <w:t>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60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Խոլեստերինի</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որոշման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տեստ</w:t>
            </w:r>
            <w:r w:rsidRPr="00994C48">
              <w:rPr>
                <w:rFonts w:ascii="Times Armenian" w:hAnsi="Times Armenian" w:cs="Calibri"/>
                <w:color w:val="000000"/>
                <w:sz w:val="20"/>
                <w:szCs w:val="20"/>
              </w:rPr>
              <w:t>-</w:t>
            </w:r>
            <w:r w:rsidRPr="00994C48">
              <w:rPr>
                <w:rFonts w:ascii="Sylfaen" w:hAnsi="Sylfaen" w:cs="Sylfaen"/>
                <w:color w:val="000000"/>
                <w:sz w:val="20"/>
                <w:szCs w:val="20"/>
              </w:rPr>
              <w:t>հավաքածու</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Cholesterin 400T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ÊáÉ»ëï»ñÇÝ(Cholesterol,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w:t>
            </w:r>
            <w:r>
              <w:rPr>
                <w:rFonts w:ascii="Times Armenian" w:hAnsi="Times Armenian" w:cs="Times Armenian"/>
                <w:color w:val="000000"/>
                <w:sz w:val="22"/>
                <w:szCs w:val="22"/>
              </w:rPr>
              <w:t>üáñÙ³ï</w:t>
            </w:r>
            <w:r>
              <w:rPr>
                <w:rFonts w:ascii="Times Armenian" w:hAnsi="Times Armenian"/>
                <w:color w:val="000000"/>
                <w:sz w:val="22"/>
                <w:szCs w:val="22"/>
              </w:rPr>
              <w:t xml:space="preserve">`4x100 </w:t>
            </w:r>
            <w:r>
              <w:rPr>
                <w:rFonts w:ascii="Times Armenian" w:hAnsi="Times Armenian" w:cs="Times Armenian"/>
                <w:color w:val="000000"/>
                <w:sz w:val="22"/>
                <w:szCs w:val="22"/>
              </w:rPr>
              <w:t>Ã»ë</w:t>
            </w:r>
            <w:r>
              <w:rPr>
                <w:rFonts w:ascii="Sylfaen" w:hAnsi="Sylfaen" w:cs="Sylfaen"/>
                <w:color w:val="000000"/>
                <w:sz w:val="22"/>
                <w:szCs w:val="22"/>
              </w:rPr>
              <w:t>թ</w:t>
            </w:r>
            <w:r>
              <w:rPr>
                <w:rFonts w:ascii="Times Armenian" w:hAnsi="Times Armenian"/>
                <w:color w:val="000000"/>
                <w:sz w:val="22"/>
                <w:szCs w:val="22"/>
              </w:rPr>
              <w:b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6</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61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33691167</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ԲԽԼ</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որոշման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տեստ</w:t>
            </w:r>
            <w:r w:rsidRPr="00994C48">
              <w:rPr>
                <w:rFonts w:ascii="Times Armenian" w:hAnsi="Times Armenian" w:cs="Calibri"/>
                <w:color w:val="000000"/>
                <w:sz w:val="20"/>
                <w:szCs w:val="20"/>
              </w:rPr>
              <w:t>-</w:t>
            </w:r>
            <w:r w:rsidRPr="00994C48">
              <w:rPr>
                <w:rFonts w:ascii="Sylfaen" w:hAnsi="Sylfaen" w:cs="Sylfaen"/>
                <w:color w:val="000000"/>
                <w:sz w:val="20"/>
                <w:szCs w:val="20"/>
              </w:rPr>
              <w:t>հավաքածու</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HDL-C plus 200T cobas c 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´ÊÈ ËáÉ»ëï»ñÇÝ (HDL Cholesterol,cobas c111)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111 ³Ý³ÉÇ½³ïáñÇ Ñ³Ù³ñ</w:t>
            </w:r>
            <w:r>
              <w:rPr>
                <w:rFonts w:ascii="Times Armenian" w:hAnsi="Times Armenian"/>
                <w:color w:val="000000"/>
                <w:sz w:val="22"/>
                <w:szCs w:val="22"/>
              </w:rPr>
              <w:br/>
              <w:t>üáñÙ³ï` 2x100 Ã»ë</w:t>
            </w:r>
            <w:r>
              <w:rPr>
                <w:rFonts w:ascii="Sylfaen" w:hAnsi="Sylfaen" w:cs="Sylfaen"/>
                <w:color w:val="000000"/>
                <w:sz w:val="22"/>
                <w:szCs w:val="22"/>
              </w:rPr>
              <w:t>թ</w:t>
            </w:r>
            <w:r>
              <w:rPr>
                <w:rFonts w:ascii="Times Armenian" w:hAnsi="Times Armenian"/>
                <w:color w:val="000000"/>
                <w:sz w:val="22"/>
                <w:szCs w:val="22"/>
              </w:rPr>
              <w:t xml:space="preserve"> :</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62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33691167</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ՑԽԼ</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որոշման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տեստ</w:t>
            </w:r>
            <w:r w:rsidRPr="00994C48">
              <w:rPr>
                <w:rFonts w:ascii="Times Armenian" w:hAnsi="Times Armenian" w:cs="Calibri"/>
                <w:color w:val="000000"/>
                <w:sz w:val="20"/>
                <w:szCs w:val="20"/>
              </w:rPr>
              <w:t>-</w:t>
            </w:r>
            <w:r w:rsidRPr="00994C48">
              <w:rPr>
                <w:rFonts w:ascii="Sylfaen" w:hAnsi="Sylfaen" w:cs="Sylfaen"/>
                <w:color w:val="000000"/>
                <w:sz w:val="20"/>
                <w:szCs w:val="20"/>
              </w:rPr>
              <w:t>հավաքածու</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LDL Cholesterin 100T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òÊÈ ÊáÉ»ëï»ñÇÝ(LDL Cholesterol,Cobas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111 ³Ý³ÉÇ½³ïáñÇ Ñ³Ù³ñ</w:t>
            </w:r>
            <w:r>
              <w:rPr>
                <w:rFonts w:ascii="Times Armenian" w:hAnsi="Times Armenian"/>
                <w:color w:val="000000"/>
                <w:sz w:val="22"/>
                <w:szCs w:val="22"/>
              </w:rPr>
              <w:br/>
              <w:t>üáñÙ³ï`2x50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6</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63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33211180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Տրիգլիցերիդների</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որոշման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տեստ</w:t>
            </w:r>
            <w:r w:rsidRPr="00994C48">
              <w:rPr>
                <w:rFonts w:ascii="Times Armenian" w:hAnsi="Times Armenian" w:cs="Calibri"/>
                <w:color w:val="000000"/>
                <w:sz w:val="20"/>
                <w:szCs w:val="20"/>
              </w:rPr>
              <w:t>-</w:t>
            </w:r>
            <w:r w:rsidRPr="00994C48">
              <w:rPr>
                <w:rFonts w:ascii="Sylfaen" w:hAnsi="Sylfaen" w:cs="Sylfaen"/>
                <w:color w:val="000000"/>
                <w:sz w:val="20"/>
                <w:szCs w:val="20"/>
              </w:rPr>
              <w:t>հավաքածու</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TG GPO-PAP 200T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îñÇ</w:t>
            </w:r>
            <w:r>
              <w:rPr>
                <w:rFonts w:ascii="Sylfaen" w:hAnsi="Sylfaen" w:cs="Sylfaen"/>
                <w:color w:val="000000"/>
                <w:sz w:val="22"/>
                <w:szCs w:val="22"/>
              </w:rPr>
              <w:t>գ</w:t>
            </w:r>
            <w:r>
              <w:rPr>
                <w:rFonts w:ascii="Times Armenian" w:hAnsi="Times Armenian" w:cs="Times Armenian"/>
                <w:color w:val="000000"/>
                <w:sz w:val="22"/>
                <w:szCs w:val="22"/>
              </w:rPr>
              <w:t>ÉÇó»ñÇ¹Ý»ñ¥</w:t>
            </w:r>
            <w:r>
              <w:rPr>
                <w:rFonts w:ascii="Times Armenian" w:hAnsi="Times Armenian"/>
                <w:color w:val="000000"/>
                <w:sz w:val="22"/>
                <w:szCs w:val="22"/>
              </w:rPr>
              <w:t xml:space="preserve">Triglycerides, 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111 ³Ý³ÉÇ½³ïáñÇ Ñ³Ù³ñ: üáñÙ³ï`4x50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 xml:space="preserve"> </w:t>
            </w:r>
            <w:r>
              <w:rPr>
                <w:rFonts w:ascii="Times Armenian" w:hAnsi="Times Armenian" w:cs="Times Armenian"/>
                <w:color w:val="000000"/>
                <w:sz w:val="22"/>
                <w:szCs w:val="22"/>
              </w:rPr>
              <w:t>üÇñÙ³ÛÇÝ</w:t>
            </w:r>
            <w:r>
              <w:rPr>
                <w:rFonts w:ascii="Times Armenian" w:hAnsi="Times Armenian"/>
                <w:color w:val="000000"/>
                <w:sz w:val="22"/>
                <w:szCs w:val="22"/>
              </w:rPr>
              <w:t xml:space="preserve"> Ýß³ÝÇ ³éÏ³ÛáõÃÛáõÝÁ</w:t>
            </w:r>
            <w:r>
              <w:rPr>
                <w:rFonts w:ascii="Times Armenian" w:hAnsi="Times Armenian"/>
                <w:color w:val="000000"/>
                <w:sz w:val="22"/>
                <w:szCs w:val="22"/>
              </w:rPr>
              <w:br/>
              <w:t>ä³Ñå³ÝÙ³Ý å³ÛÙ³ÝÝ»ñÁ 2-8 ³ëïÇ×³Ý ç»ñÙáõÃÛáõÝ , Ð³ÝÓÝ»Éáõ å³ÑÇÝ åÇï³ÝÇáõÃÛ³Ý Å³ÙÏ»ïÇ 1/2,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64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ԱԼՏ</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որոշման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lastRenderedPageBreak/>
              <w:t>տեստ</w:t>
            </w:r>
            <w:r w:rsidRPr="00994C48">
              <w:rPr>
                <w:rFonts w:ascii="Times Armenian" w:hAnsi="Times Armenian" w:cs="Calibri"/>
                <w:color w:val="000000"/>
                <w:sz w:val="20"/>
                <w:szCs w:val="20"/>
              </w:rPr>
              <w:t>-</w:t>
            </w:r>
            <w:r w:rsidRPr="00994C48">
              <w:rPr>
                <w:rFonts w:ascii="Sylfaen" w:hAnsi="Sylfaen" w:cs="Sylfaen"/>
                <w:color w:val="000000"/>
                <w:sz w:val="20"/>
                <w:szCs w:val="20"/>
              </w:rPr>
              <w:t>հավաքածու</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ALT 400T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ԱԼՏ</w:t>
            </w:r>
            <w:r>
              <w:rPr>
                <w:rFonts w:ascii="Times Armenian" w:hAnsi="Times Armenian"/>
                <w:color w:val="000000"/>
                <w:sz w:val="22"/>
                <w:szCs w:val="22"/>
              </w:rPr>
              <w:t xml:space="preserve"> (ALT,Cobas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 xml:space="preserve">: </w:t>
            </w:r>
            <w:r>
              <w:rPr>
                <w:rFonts w:ascii="Times Armenian" w:hAnsi="Times Armenian" w:cs="Times Armenian"/>
                <w:color w:val="000000"/>
                <w:sz w:val="22"/>
                <w:szCs w:val="22"/>
              </w:rPr>
              <w:t>üáñÙ³ï</w:t>
            </w:r>
            <w:r>
              <w:rPr>
                <w:rFonts w:ascii="Times Armenian" w:hAnsi="Times Armenian"/>
                <w:color w:val="000000"/>
                <w:sz w:val="22"/>
                <w:szCs w:val="22"/>
              </w:rPr>
              <w:t xml:space="preserve">` 4x100 </w:t>
            </w:r>
            <w:r>
              <w:rPr>
                <w:rFonts w:ascii="Times Armenian" w:hAnsi="Times Armenian" w:cs="Times Armenian"/>
                <w:color w:val="000000"/>
                <w:sz w:val="22"/>
                <w:szCs w:val="22"/>
              </w:rPr>
              <w:lastRenderedPageBreak/>
              <w:t>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ßÇ×áõÏ</w:t>
            </w:r>
            <w:r>
              <w:rPr>
                <w:rFonts w:ascii="Times Armenian" w:hAnsi="Times Armenian"/>
                <w:color w:val="000000"/>
                <w:sz w:val="22"/>
                <w:szCs w:val="22"/>
              </w:rPr>
              <w:br/>
              <w:t>üÇñÙ³ÛÇÝ Ýß³ÝÇ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65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br/>
            </w:r>
            <w:r w:rsidRPr="00994C48">
              <w:rPr>
                <w:rFonts w:ascii="Sylfaen" w:hAnsi="Sylfaen" w:cs="Sylfaen"/>
                <w:color w:val="000000"/>
                <w:sz w:val="20"/>
                <w:szCs w:val="20"/>
              </w:rPr>
              <w:t>ԱՍՏ</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որոշման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տեստ</w:t>
            </w:r>
            <w:r w:rsidRPr="00994C48">
              <w:rPr>
                <w:rFonts w:ascii="Times Armenian" w:hAnsi="Times Armenian" w:cs="Calibri"/>
                <w:color w:val="000000"/>
                <w:sz w:val="20"/>
                <w:szCs w:val="20"/>
              </w:rPr>
              <w:t>-</w:t>
            </w:r>
            <w:r w:rsidRPr="00994C48">
              <w:rPr>
                <w:rFonts w:ascii="Sylfaen" w:hAnsi="Sylfaen" w:cs="Sylfaen"/>
                <w:color w:val="000000"/>
                <w:sz w:val="20"/>
                <w:szCs w:val="20"/>
              </w:rPr>
              <w:t>հավաքածու</w:t>
            </w:r>
            <w:r w:rsidRPr="00994C48">
              <w:rPr>
                <w:rFonts w:ascii="Times Armenian" w:hAnsi="Times Armenian" w:cs="Calibri"/>
                <w:color w:val="000000"/>
                <w:sz w:val="20"/>
                <w:szCs w:val="20"/>
              </w:rPr>
              <w:t>,</w:t>
            </w:r>
            <w:r w:rsidRPr="00994C48">
              <w:rPr>
                <w:rFonts w:ascii="Times Armenian" w:hAnsi="Times Armenian" w:cs="Calibri"/>
                <w:color w:val="000000"/>
                <w:sz w:val="20"/>
                <w:szCs w:val="20"/>
              </w:rPr>
              <w:br/>
              <w:t>AST/GOT 400T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ԱԼՏ</w:t>
            </w:r>
            <w:r>
              <w:rPr>
                <w:rFonts w:ascii="Times Armenian" w:hAnsi="Times Armenian"/>
                <w:color w:val="000000"/>
                <w:sz w:val="22"/>
                <w:szCs w:val="22"/>
              </w:rPr>
              <w:t xml:space="preserve"> (ASTL,Cobas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 xml:space="preserve">: </w:t>
            </w:r>
            <w:r>
              <w:rPr>
                <w:rFonts w:ascii="Times Armenian" w:hAnsi="Times Armenian" w:cs="Times Armenian"/>
                <w:color w:val="000000"/>
                <w:sz w:val="22"/>
                <w:szCs w:val="22"/>
              </w:rPr>
              <w:t>üáñÙ³ï</w:t>
            </w:r>
            <w:r>
              <w:rPr>
                <w:rFonts w:ascii="Times Armenian" w:hAnsi="Times Armenian"/>
                <w:color w:val="000000"/>
                <w:sz w:val="22"/>
                <w:szCs w:val="22"/>
              </w:rPr>
              <w:t xml:space="preserve">` 4x100 </w:t>
            </w:r>
            <w:r>
              <w:rPr>
                <w:rFonts w:ascii="Times Armenian" w:hAnsi="Times Armenian" w:cs="Times Armenian"/>
                <w:color w:val="000000"/>
                <w:sz w:val="22"/>
                <w:szCs w:val="22"/>
              </w:rPr>
              <w:t>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ßÇ×áõÏ</w:t>
            </w:r>
            <w:r>
              <w:rPr>
                <w:rFonts w:ascii="Times Armenian" w:hAnsi="Times Armenian"/>
                <w:color w:val="000000"/>
                <w:sz w:val="22"/>
                <w:szCs w:val="22"/>
              </w:rPr>
              <w:br/>
              <w:t>üÇñÙ³ÛÇÝ Ýß³ÝÇ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66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33691162</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Կրատինկինազա</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ՄԲ</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ֆրակցիա</w:t>
            </w:r>
            <w:r w:rsidRPr="00994C48">
              <w:rPr>
                <w:rFonts w:ascii="Times Armenian" w:hAnsi="Times Armenian" w:cs="Calibri"/>
                <w:color w:val="000000"/>
                <w:sz w:val="20"/>
                <w:szCs w:val="20"/>
              </w:rPr>
              <w:t xml:space="preserve"> 100 </w:t>
            </w:r>
            <w:r w:rsidRPr="00994C48">
              <w:rPr>
                <w:rFonts w:ascii="Sylfaen" w:hAnsi="Sylfaen" w:cs="Sylfaen"/>
                <w:color w:val="000000"/>
                <w:sz w:val="20"/>
                <w:szCs w:val="20"/>
              </w:rPr>
              <w:t>թեստ</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Կրիատին</w:t>
            </w:r>
            <w:r>
              <w:rPr>
                <w:rFonts w:ascii="Times Armenian" w:hAnsi="Times Armenian"/>
                <w:color w:val="000000"/>
                <w:sz w:val="22"/>
                <w:szCs w:val="22"/>
              </w:rPr>
              <w:t xml:space="preserve"> </w:t>
            </w:r>
            <w:r>
              <w:rPr>
                <w:rFonts w:ascii="Sylfaen" w:hAnsi="Sylfaen" w:cs="Sylfaen"/>
                <w:color w:val="000000"/>
                <w:sz w:val="22"/>
                <w:szCs w:val="22"/>
              </w:rPr>
              <w:t>կինազա</w:t>
            </w:r>
            <w:r>
              <w:rPr>
                <w:rFonts w:ascii="Times Armenian" w:hAnsi="Times Armenian"/>
                <w:color w:val="000000"/>
                <w:sz w:val="22"/>
                <w:szCs w:val="22"/>
              </w:rPr>
              <w:t xml:space="preserve"> </w:t>
            </w:r>
            <w:r>
              <w:rPr>
                <w:rFonts w:ascii="Sylfaen" w:hAnsi="Sylfaen" w:cs="Sylfaen"/>
                <w:color w:val="000000"/>
                <w:sz w:val="22"/>
                <w:szCs w:val="22"/>
              </w:rPr>
              <w:t>ՄԲ</w:t>
            </w:r>
            <w:r>
              <w:rPr>
                <w:rFonts w:ascii="Times Armenian" w:hAnsi="Times Armenian"/>
                <w:color w:val="000000"/>
                <w:sz w:val="22"/>
                <w:szCs w:val="22"/>
              </w:rPr>
              <w:t xml:space="preserve"> </w:t>
            </w:r>
            <w:r>
              <w:rPr>
                <w:rFonts w:ascii="Times Armenian" w:hAnsi="Times Armenian" w:cs="Times Armenian"/>
                <w:color w:val="000000"/>
                <w:sz w:val="22"/>
                <w:szCs w:val="22"/>
              </w:rPr>
              <w:t>¥</w:t>
            </w:r>
            <w:r>
              <w:rPr>
                <w:rFonts w:ascii="Times Armenian" w:hAnsi="Times Armenian"/>
                <w:color w:val="000000"/>
                <w:sz w:val="22"/>
                <w:szCs w:val="22"/>
              </w:rPr>
              <w:t xml:space="preserve">criatin kinase CK-MB, 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br/>
              <w:t>üáñÙ³ï`2x50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ÝÙáõß` ³ñÛ³Ý ßÇ×áõÏ:üÇñÙ³ÛÇÝ Ýß³ÝÇ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67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33211140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Բիլիռուբին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ընդհանուր</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´ÇÉÇéáõµÇÝ`ÁÝ¹Ñ³Ýáõñ (BIL-Total Gen.2, Cobas c111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w:t>
            </w:r>
            <w:r>
              <w:rPr>
                <w:rFonts w:ascii="Times Armenian" w:hAnsi="Times Armenian"/>
                <w:color w:val="000000"/>
                <w:sz w:val="22"/>
                <w:szCs w:val="22"/>
              </w:rPr>
              <w:t>ïáñÇ Ñ³Ù³ñ:üáñÙ³ï`4x100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br/>
              <w:t xml:space="preserve">üÇñÙ³ÛÇÝ Ýß³ÝÇ ³éÏ³ÛáõÃÛáõÝÁ:ä³Ñå³ÝÙ³Ý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68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33211140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Բիլիռուբին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ուղղակի</w:t>
            </w:r>
            <w:r w:rsidRPr="00994C48">
              <w:rPr>
                <w:rFonts w:ascii="Times Armenian" w:hAnsi="Times Armenian" w:cs="Calibri"/>
                <w:color w:val="000000"/>
                <w:sz w:val="20"/>
                <w:szCs w:val="20"/>
              </w:rPr>
              <w:t xml:space="preserve"> BIL-D</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´ÇÉÇéáõµÇÝ` áõÕÕ³ÏÇ( Bilirubin direct, Cobas c111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w:t>
            </w:r>
            <w:r>
              <w:rPr>
                <w:rFonts w:ascii="Times Armenian" w:hAnsi="Times Armenian" w:cs="Times Armenian"/>
                <w:color w:val="000000"/>
                <w:sz w:val="22"/>
                <w:szCs w:val="22"/>
              </w:rPr>
              <w:t>üáñÙ³ï</w:t>
            </w:r>
            <w:r>
              <w:rPr>
                <w:rFonts w:ascii="Times Armenian" w:hAnsi="Times Armenian"/>
                <w:color w:val="000000"/>
                <w:sz w:val="22"/>
                <w:szCs w:val="22"/>
              </w:rPr>
              <w:t>` 2x50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br/>
              <w:t>üÇñÙ³ÛÇÝ Ýß³ÝÇ ³éÏ³ÛáõÃÛáõÝÁ</w:t>
            </w:r>
            <w:r>
              <w:rPr>
                <w:rFonts w:ascii="Times Armenian" w:hAnsi="Times Armenian"/>
                <w:color w:val="000000"/>
                <w:sz w:val="22"/>
                <w:szCs w:val="22"/>
              </w:rPr>
              <w:br/>
              <w:t xml:space="preserve">ä³Ñå³ÝÙ³Ý å³ÛÙ³ÝÝ»ñÁ 15-25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xml:space="preserve">, For In Vitro </w:t>
            </w:r>
            <w:r>
              <w:rPr>
                <w:rFonts w:ascii="Times Armenian" w:hAnsi="Times Armenian"/>
                <w:color w:val="000000"/>
                <w:sz w:val="22"/>
                <w:szCs w:val="22"/>
              </w:rPr>
              <w:lastRenderedPageBreak/>
              <w:t>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69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ԳԳՏ</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գամմա</w:t>
            </w:r>
            <w:r>
              <w:rPr>
                <w:rFonts w:ascii="Times Armenian" w:hAnsi="Times Armenian"/>
                <w:color w:val="000000"/>
                <w:sz w:val="22"/>
                <w:szCs w:val="22"/>
              </w:rPr>
              <w:t>-</w:t>
            </w:r>
            <w:r>
              <w:rPr>
                <w:rFonts w:ascii="Sylfaen" w:hAnsi="Sylfaen" w:cs="Sylfaen"/>
                <w:color w:val="000000"/>
                <w:sz w:val="22"/>
                <w:szCs w:val="22"/>
              </w:rPr>
              <w:t>գլյուտամիլ</w:t>
            </w:r>
            <w:r>
              <w:rPr>
                <w:rFonts w:ascii="Times Armenian" w:hAnsi="Times Armenian"/>
                <w:color w:val="000000"/>
                <w:sz w:val="22"/>
                <w:szCs w:val="22"/>
              </w:rPr>
              <w:t xml:space="preserve"> </w:t>
            </w:r>
            <w:r>
              <w:rPr>
                <w:rFonts w:ascii="Sylfaen" w:hAnsi="Sylfaen" w:cs="Sylfaen"/>
                <w:color w:val="000000"/>
                <w:sz w:val="22"/>
                <w:szCs w:val="22"/>
              </w:rPr>
              <w:t>տրանսֆերազա</w:t>
            </w:r>
            <w:r>
              <w:rPr>
                <w:rFonts w:ascii="Times Armenian" w:hAnsi="Times Armenian"/>
                <w:color w:val="000000"/>
                <w:sz w:val="22"/>
                <w:szCs w:val="22"/>
              </w:rPr>
              <w:t xml:space="preserve"> (g-Glutamyltransferase,cobas c111)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br/>
              <w:t>üáñÙ³ï` 2x100 Ã»ë</w:t>
            </w:r>
            <w:r>
              <w:rPr>
                <w:rFonts w:ascii="Sylfaen" w:hAnsi="Sylfaen" w:cs="Sylfaen"/>
                <w:color w:val="000000"/>
                <w:sz w:val="22"/>
                <w:szCs w:val="22"/>
              </w:rPr>
              <w:t>թ</w:t>
            </w:r>
            <w:r>
              <w:rPr>
                <w:rFonts w:ascii="Times Armenian" w:hAnsi="Times Armenian"/>
                <w:color w:val="000000"/>
                <w:sz w:val="22"/>
                <w:szCs w:val="22"/>
              </w:rPr>
              <w:t xml:space="preserve"> :</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70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Հիմնային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ֆոսֆատազա</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ÐÇÙÝ³ÛÇÝ ýáëý³ï³½³ (Alkaline phosphatase,  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Ñ³Ù³ñüáñÙ³ï`4x50 Ã»ë</w:t>
            </w:r>
            <w:r>
              <w:rPr>
                <w:rFonts w:ascii="Sylfaen" w:hAnsi="Sylfaen" w:cs="Sylfaen"/>
                <w:color w:val="000000"/>
                <w:sz w:val="22"/>
                <w:szCs w:val="22"/>
              </w:rPr>
              <w:t>թ</w:t>
            </w:r>
            <w:r>
              <w:rPr>
                <w:rFonts w:ascii="Times Armenian" w:hAnsi="Times Armenian"/>
                <w:color w:val="000000"/>
                <w:sz w:val="22"/>
                <w:szCs w:val="22"/>
              </w:rPr>
              <w:b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71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24951480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Ընդհանուր</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պրոտեին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ÀÝ¹Ñ³Ýáõñ êåÇï³ÏáõóÇ¥Total Protein Gen.2,Cobas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Ñ³Ù³ñ</w:t>
            </w:r>
            <w:r>
              <w:rPr>
                <w:rFonts w:ascii="Times Armenian" w:hAnsi="Times Armenian"/>
                <w:color w:val="000000"/>
                <w:sz w:val="22"/>
                <w:szCs w:val="22"/>
              </w:rPr>
              <w:br/>
              <w:t>üáñÙ³ï`4x100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72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33141165</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Ալբումին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արյան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մեջ</w:t>
            </w:r>
            <w:r w:rsidRPr="00994C48">
              <w:rPr>
                <w:rFonts w:ascii="Times Armenian" w:hAnsi="Times Armenian" w:cs="Calibri"/>
                <w:b/>
                <w:bCs/>
                <w:color w:val="000000"/>
                <w:sz w:val="20"/>
                <w:szCs w:val="20"/>
              </w:rPr>
              <w:t xml:space="preserve"> </w:t>
            </w:r>
            <w:r w:rsidRPr="00994C48">
              <w:rPr>
                <w:rFonts w:ascii="Times Armenian" w:hAnsi="Times Armenian" w:cs="Calibri"/>
                <w:color w:val="000000"/>
                <w:sz w:val="20"/>
                <w:szCs w:val="20"/>
              </w:rPr>
              <w:t>400T</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²ÉµáõÙÇÝ (Albumin BCG, 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111 ³Ý³ÉÇ½³ïáñÇ Ñ³Ù³ñ:üáñÙ³ï`4x100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Sylfaen" w:hAnsi="Sylfaen" w:cs="Sylfaen"/>
                <w:color w:val="000000"/>
                <w:sz w:val="22"/>
                <w:szCs w:val="22"/>
              </w:rPr>
              <w:t>մեզ</w:t>
            </w:r>
            <w:r>
              <w:rPr>
                <w:rFonts w:ascii="Times Armenian" w:hAnsi="Times Armenian"/>
                <w:color w:val="000000"/>
                <w:sz w:val="22"/>
                <w:szCs w:val="22"/>
              </w:rPr>
              <w:t>:</w:t>
            </w:r>
            <w:r>
              <w:rPr>
                <w:rFonts w:ascii="Times Armenian" w:hAnsi="Times Armenian"/>
                <w:color w:val="000000"/>
                <w:sz w:val="22"/>
                <w:szCs w:val="22"/>
              </w:rPr>
              <w:br/>
              <w:t xml:space="preserve">üÇñÙ³ÛÇÝ Ýß³ÝÇ ³éÏ³ÛáõÃÛáõÝÁ:ä³Ñå³ÝÙ³Ý å³ÛÙ³ÝÝ»ñÁ 15-25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xml:space="preserve">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73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33211250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Ց</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ռեակտիվ</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սպիտակուց</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C-é»³ÏïÇí ëåÇï³Ïáõó ¥CRP LX ,Cobas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br/>
              <w:t>üáñÙ³ï` 2x100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w:t>
            </w:r>
            <w:r>
              <w:rPr>
                <w:rFonts w:ascii="Times Armenian" w:hAnsi="Times Armenian"/>
                <w:color w:val="000000"/>
                <w:sz w:val="22"/>
                <w:szCs w:val="22"/>
              </w:rPr>
              <w:br/>
            </w:r>
            <w:r>
              <w:rPr>
                <w:rFonts w:ascii="Times Armenian" w:hAnsi="Times Armenian"/>
                <w:color w:val="000000"/>
                <w:sz w:val="22"/>
                <w:szCs w:val="22"/>
              </w:rPr>
              <w:lastRenderedPageBreak/>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74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Լվացող</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լուծույթ</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կոբաս</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Ինտեգրա</w:t>
            </w:r>
            <w:r w:rsidRPr="00994C48">
              <w:rPr>
                <w:rFonts w:ascii="Times Armenian" w:hAnsi="Times Armenian" w:cs="Calibri"/>
                <w:color w:val="000000"/>
                <w:sz w:val="20"/>
                <w:szCs w:val="20"/>
              </w:rPr>
              <w:t xml:space="preserve">. c111 </w:t>
            </w:r>
            <w:r w:rsidRPr="00994C48">
              <w:rPr>
                <w:rFonts w:ascii="Sylfaen" w:hAnsi="Sylfaen" w:cs="Sylfaen"/>
                <w:color w:val="000000"/>
                <w:sz w:val="20"/>
                <w:szCs w:val="20"/>
              </w:rPr>
              <w:t>վերլուծիչի</w:t>
            </w:r>
            <w:r w:rsidRPr="00994C48">
              <w:rPr>
                <w:rFonts w:ascii="Times Armenian" w:hAnsi="Times Armenian" w:cs="Calibri"/>
                <w:color w:val="000000"/>
                <w:sz w:val="20"/>
                <w:szCs w:val="20"/>
              </w:rPr>
              <w:br/>
            </w:r>
            <w:r w:rsidRPr="00994C48">
              <w:rPr>
                <w:rFonts w:ascii="Sylfaen" w:hAnsi="Sylfaen" w:cs="Sylfaen"/>
                <w:color w:val="000000"/>
                <w:sz w:val="20"/>
                <w:szCs w:val="20"/>
              </w:rPr>
              <w:t>համար</w:t>
            </w:r>
            <w:r w:rsidRPr="00994C48">
              <w:rPr>
                <w:rFonts w:ascii="Times Armenian" w:hAnsi="Times Armenian" w:cs="Calibri"/>
                <w:color w:val="000000"/>
                <w:sz w:val="20"/>
                <w:szCs w:val="20"/>
              </w:rPr>
              <w:t>,cobas Integra Cleaner</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Լվացող</w:t>
            </w:r>
            <w:r>
              <w:rPr>
                <w:rFonts w:ascii="Times Armenian" w:hAnsi="Times Armenian"/>
                <w:color w:val="000000"/>
                <w:sz w:val="22"/>
                <w:szCs w:val="22"/>
              </w:rPr>
              <w:t xml:space="preserve"> </w:t>
            </w:r>
            <w:r>
              <w:rPr>
                <w:rFonts w:ascii="Sylfaen" w:hAnsi="Sylfaen" w:cs="Sylfaen"/>
                <w:color w:val="000000"/>
                <w:sz w:val="22"/>
                <w:szCs w:val="22"/>
              </w:rPr>
              <w:t>հեղուկ</w:t>
            </w:r>
            <w:r>
              <w:rPr>
                <w:rFonts w:ascii="Times Armenian" w:hAnsi="Times Armenian"/>
                <w:color w:val="000000"/>
                <w:sz w:val="22"/>
                <w:szCs w:val="22"/>
              </w:rP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w:t>
            </w:r>
            <w:r>
              <w:rPr>
                <w:rFonts w:ascii="Sylfaen" w:hAnsi="Sylfaen" w:cs="Sylfaen"/>
                <w:color w:val="000000"/>
                <w:sz w:val="22"/>
                <w:szCs w:val="22"/>
              </w:rPr>
              <w:t>ի</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 xml:space="preserve">, </w:t>
            </w:r>
            <w:r>
              <w:rPr>
                <w:rFonts w:ascii="Times Armenian" w:hAnsi="Times Armenian" w:cs="Times Armenian"/>
                <w:color w:val="000000"/>
                <w:sz w:val="22"/>
                <w:szCs w:val="22"/>
              </w:rPr>
              <w:t>üáñÙ³ï</w:t>
            </w:r>
            <w:r>
              <w:rPr>
                <w:rFonts w:ascii="Times Armenian" w:hAnsi="Times Armenian"/>
                <w:color w:val="000000"/>
                <w:sz w:val="22"/>
                <w:szCs w:val="22"/>
              </w:rPr>
              <w:t xml:space="preserve">`1000 </w:t>
            </w:r>
            <w:r>
              <w:rPr>
                <w:rFonts w:ascii="Sylfaen" w:hAnsi="Sylfaen" w:cs="Sylfaen"/>
                <w:color w:val="000000"/>
                <w:sz w:val="22"/>
                <w:szCs w:val="22"/>
              </w:rPr>
              <w:t>մլ</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 xml:space="preserve"> :</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w:t>
            </w:r>
            <w:r>
              <w:rPr>
                <w:rFonts w:ascii="Times Armenian" w:hAnsi="Times Armenian" w:cs="Times Armenian"/>
                <w:color w:val="000000"/>
                <w:sz w:val="22"/>
                <w:szCs w:val="22"/>
              </w:rPr>
              <w:t>å³ÛÙ³ÝÝ»ñÁ</w:t>
            </w:r>
            <w:r>
              <w:rPr>
                <w:rFonts w:ascii="Times Armenian" w:hAnsi="Times Armenian"/>
                <w:color w:val="000000"/>
                <w:sz w:val="22"/>
                <w:szCs w:val="22"/>
              </w:rPr>
              <w:t xml:space="preserve"> </w:t>
            </w:r>
            <w:r>
              <w:rPr>
                <w:rFonts w:ascii="Sylfaen" w:hAnsi="Sylfaen" w:cs="Sylfaen"/>
                <w:color w:val="000000"/>
                <w:sz w:val="22"/>
                <w:szCs w:val="22"/>
              </w:rPr>
              <w:t>սենյակաին</w:t>
            </w:r>
            <w:r>
              <w:rPr>
                <w:rFonts w:ascii="Times Armenian" w:hAnsi="Times Armenian"/>
                <w:color w:val="000000"/>
                <w:sz w:val="22"/>
                <w:szCs w:val="22"/>
              </w:rPr>
              <w:t xml:space="preserve"> </w:t>
            </w:r>
            <w:r>
              <w:rPr>
                <w:rFonts w:ascii="Times Armenian" w:hAnsi="Times Armenian" w:cs="Times Armenian"/>
                <w:color w:val="000000"/>
                <w:sz w:val="22"/>
                <w:szCs w:val="22"/>
              </w:rPr>
              <w:t>³ëïÇ×³Ý</w:t>
            </w:r>
            <w:r>
              <w:rPr>
                <w:rFonts w:ascii="Times Armenian" w:hAnsi="Times Armenian"/>
                <w:color w:val="000000"/>
                <w:sz w:val="22"/>
                <w:szCs w:val="22"/>
              </w:rPr>
              <w:t xml:space="preserve">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75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Կրեատինին</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հավաքածու</w:t>
            </w:r>
            <w:r w:rsidRPr="00994C48">
              <w:rPr>
                <w:rFonts w:ascii="Times Armenian" w:hAnsi="Times Armenian" w:cs="Calibri"/>
                <w:color w:val="000000"/>
                <w:sz w:val="20"/>
                <w:szCs w:val="20"/>
              </w:rPr>
              <w:t xml:space="preserve"> / Creatinin Jaffe 400T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Îñ»³ïÇÝÇÝ (creatinin jaffe, Cobas c111 ):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Ñ³Ù³ñ:üáñÙ³ï`4x100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br/>
              <w:t>üÇñÙ³ÛÇÝ Ýß³ÝÇ ³éÏ³ÛáõÃÛáõÝÁ</w:t>
            </w:r>
            <w:r>
              <w:rPr>
                <w:rFonts w:ascii="Times Armenian" w:hAnsi="Times Armenian"/>
                <w:color w:val="000000"/>
                <w:sz w:val="22"/>
                <w:szCs w:val="22"/>
              </w:rPr>
              <w:br/>
              <w:t xml:space="preserve">ä³Ñå³ÝÙ³Ý å³ÛÙ³ÝÝ»ñÁ 15-25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4</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76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33211150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Միզանյութ</w:t>
            </w:r>
            <w:r w:rsidRPr="00994C48">
              <w:rPr>
                <w:rFonts w:ascii="Times Armenian" w:hAnsi="Times Armenian" w:cs="Calibri"/>
                <w:color w:val="000000"/>
                <w:sz w:val="20"/>
                <w:szCs w:val="20"/>
              </w:rPr>
              <w:t xml:space="preserve"> / Urea 400T c111</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ØÇ½³ÝÛáõÃ ¥Urea, , Cobas c111)</w:t>
            </w:r>
            <w:r>
              <w:rPr>
                <w:rFonts w:ascii="Times Armenian" w:hAnsi="Times Armenian"/>
                <w:color w:val="000000"/>
                <w:sz w:val="22"/>
                <w:szCs w:val="22"/>
              </w:rPr>
              <w:b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 üáñÙ³ï`4x100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77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33211170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Միզաթթու</w:t>
            </w:r>
            <w:r w:rsidRPr="00994C48">
              <w:rPr>
                <w:rFonts w:ascii="Times Armenian" w:hAnsi="Times Armenian" w:cs="Calibri"/>
                <w:color w:val="000000"/>
                <w:sz w:val="20"/>
                <w:szCs w:val="20"/>
              </w:rPr>
              <w:t xml:space="preserve"> 400 </w:t>
            </w:r>
            <w:r w:rsidRPr="00994C48">
              <w:rPr>
                <w:rFonts w:ascii="Sylfaen" w:hAnsi="Sylfaen" w:cs="Sylfaen"/>
                <w:color w:val="000000"/>
                <w:sz w:val="20"/>
                <w:szCs w:val="20"/>
              </w:rPr>
              <w:t>թեստ</w:t>
            </w:r>
            <w:r w:rsidRPr="00994C48">
              <w:rPr>
                <w:rFonts w:ascii="Times Armenian" w:hAnsi="Times Armenian" w:cs="Calibri"/>
                <w:color w:val="000000"/>
                <w:sz w:val="20"/>
                <w:szCs w:val="20"/>
              </w:rPr>
              <w:t>/ UT</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ØÇ½</w:t>
            </w:r>
            <w:r>
              <w:rPr>
                <w:rFonts w:ascii="Sylfaen" w:hAnsi="Sylfaen" w:cs="Sylfaen"/>
                <w:color w:val="000000"/>
                <w:sz w:val="22"/>
                <w:szCs w:val="22"/>
              </w:rPr>
              <w:t>աթթու</w:t>
            </w:r>
            <w:r>
              <w:rPr>
                <w:rFonts w:ascii="Times Armenian" w:hAnsi="Times Armenian"/>
                <w:color w:val="000000"/>
                <w:sz w:val="22"/>
                <w:szCs w:val="22"/>
              </w:rPr>
              <w:t xml:space="preserve"> </w:t>
            </w:r>
            <w:r>
              <w:rPr>
                <w:rFonts w:ascii="Times Armenian" w:hAnsi="Times Armenian" w:cs="Times Armenian"/>
                <w:color w:val="000000"/>
                <w:sz w:val="22"/>
                <w:szCs w:val="22"/>
              </w:rPr>
              <w:t>¥</w:t>
            </w:r>
            <w:r>
              <w:rPr>
                <w:rFonts w:ascii="Times Armenian" w:hAnsi="Times Armenian"/>
                <w:color w:val="000000"/>
                <w:sz w:val="22"/>
                <w:szCs w:val="22"/>
              </w:rPr>
              <w:t xml:space="preserve">Uric Acid, Cobas c111 </w:t>
            </w:r>
            <w:r>
              <w:rPr>
                <w:rFonts w:ascii="Times Armenian" w:hAnsi="Times Armenian"/>
                <w:color w:val="000000"/>
                <w:sz w:val="22"/>
                <w:szCs w:val="22"/>
              </w:rPr>
              <w:br/>
              <w:t xml:space="preserve">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w:t>
            </w:r>
            <w:r>
              <w:rPr>
                <w:rFonts w:ascii="Times Armenian" w:hAnsi="Times Armenian" w:cs="Times Armenian"/>
                <w:color w:val="000000"/>
                <w:sz w:val="22"/>
                <w:szCs w:val="22"/>
              </w:rPr>
              <w:t>üáñÙ³ï</w:t>
            </w:r>
            <w:r>
              <w:rPr>
                <w:rFonts w:ascii="Times Armenian" w:hAnsi="Times Armenian"/>
                <w:color w:val="000000"/>
                <w:sz w:val="22"/>
                <w:szCs w:val="22"/>
              </w:rPr>
              <w:t>` 4x100, 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Times Armenian" w:hAnsi="Times Armenian" w:cs="Times Armenian"/>
                <w:color w:val="000000"/>
                <w:sz w:val="22"/>
                <w:szCs w:val="22"/>
              </w:rPr>
              <w:t>³ñÛ³Ý</w:t>
            </w:r>
            <w:r>
              <w:rPr>
                <w:rFonts w:ascii="Times Armenian" w:hAnsi="Times Armenian"/>
                <w:color w:val="000000"/>
                <w:sz w:val="22"/>
                <w:szCs w:val="22"/>
              </w:rPr>
              <w:t xml:space="preserve"> </w:t>
            </w:r>
            <w:r>
              <w:rPr>
                <w:rFonts w:ascii="Times Armenian" w:hAnsi="Times Armenian" w:cs="Times Armenian"/>
                <w:color w:val="000000"/>
                <w:sz w:val="22"/>
                <w:szCs w:val="22"/>
              </w:rPr>
              <w:t>ßÇ×áõÏ</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xml:space="preserve">, For In Vitro </w:t>
            </w:r>
            <w:r>
              <w:rPr>
                <w:rFonts w:ascii="Times Armenian" w:hAnsi="Times Armenian"/>
                <w:color w:val="000000"/>
                <w:sz w:val="22"/>
                <w:szCs w:val="22"/>
              </w:rPr>
              <w:lastRenderedPageBreak/>
              <w:t>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78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 xml:space="preserve">ALB-T </w:t>
            </w:r>
            <w:r w:rsidRPr="00994C48">
              <w:rPr>
                <w:rFonts w:ascii="Sylfaen" w:hAnsi="Sylfaen" w:cs="Sylfaen"/>
                <w:color w:val="000000"/>
                <w:sz w:val="20"/>
                <w:szCs w:val="20"/>
              </w:rPr>
              <w:t>Միկրոալբումինուրիա</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Միկրոալբումինուրիա</w:t>
            </w:r>
            <w:r>
              <w:rPr>
                <w:rFonts w:ascii="Times Armenian" w:hAnsi="Times Armenian"/>
                <w:color w:val="000000"/>
                <w:sz w:val="22"/>
                <w:szCs w:val="22"/>
              </w:rPr>
              <w:t xml:space="preserve"> (ALBT , Cobas c 111)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Ñ³Ù³ñ:üáñÙ³ï` 2x100, 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Sylfaen" w:hAnsi="Sylfaen" w:cs="Sylfaen"/>
                <w:color w:val="000000"/>
                <w:sz w:val="22"/>
                <w:szCs w:val="22"/>
              </w:rPr>
              <w:t>մեզ</w:t>
            </w:r>
            <w:r>
              <w:rPr>
                <w:rFonts w:ascii="Times Armenian" w:hAnsi="Times Armenian"/>
                <w:color w:val="000000"/>
                <w:sz w:val="22"/>
                <w:szCs w:val="22"/>
              </w:rPr>
              <w:t xml:space="preserve">: </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79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33691157</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Գլիկոլիզացված</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հեմոգլոբին</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Գլիկոլիզացված</w:t>
            </w:r>
            <w:r>
              <w:rPr>
                <w:rFonts w:ascii="Times Armenian" w:hAnsi="Times Armenian"/>
                <w:color w:val="000000"/>
                <w:sz w:val="22"/>
                <w:szCs w:val="22"/>
              </w:rPr>
              <w:t xml:space="preserve"> </w:t>
            </w:r>
            <w:r>
              <w:rPr>
                <w:rFonts w:ascii="Sylfaen" w:hAnsi="Sylfaen" w:cs="Sylfaen"/>
                <w:color w:val="000000"/>
                <w:sz w:val="22"/>
                <w:szCs w:val="22"/>
              </w:rPr>
              <w:t>հեմոգլոբին</w:t>
            </w:r>
            <w:r>
              <w:rPr>
                <w:rFonts w:ascii="Times Armenian" w:hAnsi="Times Armenian"/>
                <w:color w:val="000000"/>
                <w:sz w:val="22"/>
                <w:szCs w:val="22"/>
              </w:rPr>
              <w:t xml:space="preserve"> A1c (HBA1c, cobas c111)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111 ³Ý³ÉÇ½³ïáñÇ Ñ³Ù³ñ:üáñÙ³ï` 2x100 Ã»ë</w:t>
            </w:r>
            <w:r>
              <w:rPr>
                <w:rFonts w:ascii="Sylfaen" w:hAnsi="Sylfaen" w:cs="Sylfaen"/>
                <w:color w:val="000000"/>
                <w:sz w:val="22"/>
                <w:szCs w:val="22"/>
              </w:rPr>
              <w:t>թ</w:t>
            </w:r>
            <w:r>
              <w:rPr>
                <w:rFonts w:ascii="Times Armenian" w:hAnsi="Times Armenian"/>
                <w:color w:val="000000"/>
                <w:sz w:val="22"/>
                <w:szCs w:val="22"/>
              </w:rPr>
              <w:t>:</w:t>
            </w:r>
            <w:r>
              <w:rPr>
                <w:rFonts w:ascii="Times Armenian" w:hAnsi="Times Armenian" w:cs="Times Armenian"/>
                <w:color w:val="000000"/>
                <w:sz w:val="22"/>
                <w:szCs w:val="22"/>
              </w:rPr>
              <w:t>êïáõ</w:t>
            </w:r>
            <w:r>
              <w:rPr>
                <w:rFonts w:ascii="Sylfaen" w:hAnsi="Sylfaen" w:cs="Sylfaen"/>
                <w:color w:val="000000"/>
                <w:sz w:val="22"/>
                <w:szCs w:val="22"/>
              </w:rPr>
              <w:t>գ</w:t>
            </w:r>
            <w:r>
              <w:rPr>
                <w:rFonts w:ascii="Times Armenian" w:hAnsi="Times Armenian" w:cs="Times Armenian"/>
                <w:color w:val="000000"/>
                <w:sz w:val="22"/>
                <w:szCs w:val="22"/>
              </w:rPr>
              <w:t>íáÕ</w:t>
            </w:r>
            <w:r>
              <w:rPr>
                <w:rFonts w:ascii="Times Armenian" w:hAnsi="Times Armenian"/>
                <w:color w:val="000000"/>
                <w:sz w:val="22"/>
                <w:szCs w:val="22"/>
              </w:rPr>
              <w:t xml:space="preserve"> </w:t>
            </w:r>
            <w:r>
              <w:rPr>
                <w:rFonts w:ascii="Times Armenian" w:hAnsi="Times Armenian" w:cs="Times Armenian"/>
                <w:color w:val="000000"/>
                <w:sz w:val="22"/>
                <w:szCs w:val="22"/>
              </w:rPr>
              <w:t>ÝÙáõß</w:t>
            </w:r>
            <w:r>
              <w:rPr>
                <w:rFonts w:ascii="Times Armenian" w:hAnsi="Times Armenian"/>
                <w:color w:val="000000"/>
                <w:sz w:val="22"/>
                <w:szCs w:val="22"/>
              </w:rPr>
              <w:t xml:space="preserve">` </w:t>
            </w:r>
            <w:r>
              <w:rPr>
                <w:rFonts w:ascii="Sylfaen" w:hAnsi="Sylfaen" w:cs="Sylfaen"/>
                <w:color w:val="000000"/>
                <w:sz w:val="22"/>
                <w:szCs w:val="22"/>
              </w:rPr>
              <w:t>երակային</w:t>
            </w:r>
            <w:r>
              <w:rPr>
                <w:rFonts w:ascii="Times Armenian" w:hAnsi="Times Armenian"/>
                <w:color w:val="000000"/>
                <w:sz w:val="22"/>
                <w:szCs w:val="22"/>
              </w:rPr>
              <w:t xml:space="preserve"> </w:t>
            </w:r>
            <w:r>
              <w:rPr>
                <w:rFonts w:ascii="Sylfaen" w:hAnsi="Sylfaen" w:cs="Sylfaen"/>
                <w:color w:val="000000"/>
                <w:sz w:val="22"/>
                <w:szCs w:val="22"/>
              </w:rPr>
              <w:t>ընդհանուր</w:t>
            </w:r>
            <w:r>
              <w:rPr>
                <w:rFonts w:ascii="Times Armenian" w:hAnsi="Times Armenian"/>
                <w:color w:val="000000"/>
                <w:sz w:val="22"/>
                <w:szCs w:val="22"/>
              </w:rPr>
              <w:t xml:space="preserve"> ³ñÛ³Ý:üÇñÙ³ÛÇÝ Ýß³ÝÇ ³éÏ³ÛáõÃÛáõÝÁä³Ñå³ÝÙ³Ý å³ÛÙ³ÝÝ»ñÁ 2-8 ³ëïÇ×³Ý ç»ñÙáõÃÛáõÝ:Ð³ÝÓÝ»Éáõ å³ÑÇÝ åÇï³ÝÇáõÃÛ³Ý Å³ÙÏ»ïÇ 1/2,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80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33210000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Cobas c111</w:t>
            </w:r>
            <w:r w:rsidRPr="00994C48">
              <w:rPr>
                <w:rFonts w:ascii="Sylfaen" w:hAnsi="Sylfaen" w:cs="Sylfaen"/>
                <w:color w:val="000000"/>
                <w:sz w:val="20"/>
                <w:szCs w:val="20"/>
              </w:rPr>
              <w:t>հեմոլիզացնող</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ռեագենտ</w:t>
            </w:r>
            <w:r w:rsidRPr="00994C48">
              <w:rPr>
                <w:rFonts w:ascii="Times Armenian" w:hAnsi="Times Armenian" w:cs="Calibri"/>
                <w:color w:val="000000"/>
                <w:sz w:val="20"/>
                <w:szCs w:val="20"/>
              </w:rPr>
              <w:t>A1CD2</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 xml:space="preserve">Hemolyzing Reagent Gen.2, cobas c 111,  </w:t>
            </w:r>
            <w:r>
              <w:rPr>
                <w:rFonts w:ascii="Sylfaen" w:hAnsi="Sylfaen" w:cs="Sylfaen"/>
                <w:color w:val="000000"/>
                <w:sz w:val="22"/>
                <w:szCs w:val="22"/>
              </w:rPr>
              <w:t>Կոբաս</w:t>
            </w:r>
            <w:r>
              <w:rPr>
                <w:rFonts w:ascii="Times Armenian" w:hAnsi="Times Armenian"/>
                <w:color w:val="000000"/>
                <w:sz w:val="22"/>
                <w:szCs w:val="22"/>
              </w:rPr>
              <w:t xml:space="preserve"> </w:t>
            </w:r>
            <w:r>
              <w:rPr>
                <w:rFonts w:ascii="Sylfaen" w:hAnsi="Sylfaen" w:cs="Sylfaen"/>
                <w:color w:val="000000"/>
                <w:sz w:val="22"/>
                <w:szCs w:val="22"/>
              </w:rPr>
              <w:t>Ս</w:t>
            </w:r>
            <w:r>
              <w:rPr>
                <w:rFonts w:ascii="Times Armenian" w:hAnsi="Times Armenian"/>
                <w:color w:val="000000"/>
                <w:sz w:val="22"/>
                <w:szCs w:val="22"/>
              </w:rPr>
              <w:t xml:space="preserve">111 </w:t>
            </w:r>
            <w:r>
              <w:rPr>
                <w:rFonts w:ascii="Times Armenian" w:hAnsi="Times Armenian" w:cs="Times Armenian"/>
                <w:color w:val="000000"/>
                <w:sz w:val="22"/>
                <w:szCs w:val="22"/>
              </w:rPr>
              <w:t>³Ý³ÉÇ½³ïáñÇ</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w:t>
            </w:r>
            <w:r>
              <w:rPr>
                <w:rFonts w:ascii="Times Armenian" w:hAnsi="Times Armenian" w:cs="Times Armenian"/>
                <w:color w:val="000000"/>
                <w:sz w:val="22"/>
                <w:szCs w:val="22"/>
              </w:rPr>
              <w:t>üáñÙ³ï</w:t>
            </w:r>
            <w:r>
              <w:rPr>
                <w:rFonts w:ascii="Times Armenian" w:hAnsi="Times Armenian"/>
                <w:color w:val="000000"/>
                <w:sz w:val="22"/>
                <w:szCs w:val="22"/>
              </w:rPr>
              <w:t xml:space="preserve">` </w:t>
            </w:r>
            <w:r>
              <w:rPr>
                <w:rFonts w:ascii="Times Armenian" w:hAnsi="Times Armenian"/>
                <w:sz w:val="22"/>
                <w:szCs w:val="22"/>
              </w:rPr>
              <w:t xml:space="preserve">800 </w:t>
            </w:r>
            <w:r>
              <w:rPr>
                <w:rFonts w:ascii="Sylfaen" w:hAnsi="Sylfaen" w:cs="Sylfaen"/>
                <w:sz w:val="22"/>
                <w:szCs w:val="22"/>
              </w:rPr>
              <w:t>տեստ</w:t>
            </w:r>
            <w:r>
              <w:rPr>
                <w:rFonts w:ascii="Times Armenian" w:hAnsi="Times Armenian"/>
                <w:color w:val="000000"/>
                <w:sz w:val="22"/>
                <w:szCs w:val="22"/>
              </w:rPr>
              <w:br/>
              <w:t>üÇñÙ³ÛÇÝ Ýß³ÝÇ ³éÏ³ÛáõÃÛáõÝÁ</w:t>
            </w:r>
            <w:r>
              <w:rPr>
                <w:rFonts w:ascii="Times Armenian" w:hAnsi="Times Armenian"/>
                <w:color w:val="000000"/>
                <w:sz w:val="22"/>
                <w:szCs w:val="22"/>
              </w:rPr>
              <w:br/>
              <w:t xml:space="preserve">ä³Ñå³ÝÙ³Ý å³ÛÙ³ÝÝ»ñÁ 2-8 ³ëïÇ×³Ý ç»ñÙáõÃÛáõÝ , Ð³ÝÓÝ»Éáõ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 only</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81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Sylfaen" w:hAnsi="Sylfaen" w:cs="Calibri"/>
                <w:color w:val="000000"/>
                <w:sz w:val="20"/>
                <w:szCs w:val="20"/>
              </w:rPr>
            </w:pPr>
            <w:r w:rsidRPr="00994C48">
              <w:rPr>
                <w:rFonts w:ascii="Sylfaen" w:hAnsi="Sylfaen" w:cs="Calibri"/>
                <w:color w:val="000000"/>
                <w:sz w:val="20"/>
                <w:szCs w:val="20"/>
              </w:rPr>
              <w:t>Պրոթրոմբինային ժամանակի որոշման  հավաքածու</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sz w:val="22"/>
                <w:szCs w:val="22"/>
              </w:rPr>
            </w:pPr>
            <w:r>
              <w:rPr>
                <w:rFonts w:ascii="Sylfaen" w:hAnsi="Sylfaen"/>
                <w:sz w:val="22"/>
                <w:szCs w:val="22"/>
              </w:rPr>
              <w:t xml:space="preserve">STart 4 վերլուծիչի  համար նախատեսված / Neoplastine CI 5/: Պրոթրոմբինային ժամանակի որոշման թեստ հավաքածու: Ֆորմատ՝  300 թեստ, եթե հետազոտությունը իրականացվի  STart 4 վերլուծիչի վրա՝ օգտագործելով ընկերության կողմից տրված SOP (standard operation procedure) փաստաթուղթը: Մեթոդ՝ մակարդելիության ժամանակի որոշումը մածուցիկության չափման հիման վրա: Զգայուն չէ մինչև 1 IU/ml ոչ ֆրակցիոն հեպարինի և մինչև 1.5 IU/ml  anti-Xa ցածրմոլեկուլային կշիռ ունեցող հեպարինի  նկատմամբ:  ISI արժեքը </w:t>
            </w:r>
            <w:r>
              <w:rPr>
                <w:rFonts w:ascii="Sylfaen" w:hAnsi="Sylfaen"/>
                <w:sz w:val="22"/>
                <w:szCs w:val="22"/>
              </w:rPr>
              <w:lastRenderedPageBreak/>
              <w:t>պետք է լինի 1.35-ից ցածր: QR կոդի և շտրիխ կոդի առկայությունը պարտադիր է: Ֆիրմային նշանի առկայությունը պարտադիր է: Արտադրող ընկերության կողմից ներկայացված  SOP (standard operation procedure) փաստաթղթի առկայությունը պարտադիր է: Ռեագենտը բացելուց հետո պահպանման պայմանները՝  2-8°C ջերմաստիճանում: Հանձնելու պահին պիտանիության ժամկետի 1/2, For In Vitro Diagnostics: Արտադրողի կողմից տրված որակի վերահսկման միջազգային հավաստագրերի` ISO 9001, ISO 13485, CE (Conformité Européene), ներկայացնելը նյութի մատակարարման  պահին պարտադիր է:</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82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Sylfaen" w:hAnsi="Sylfaen" w:cs="Calibri"/>
                <w:color w:val="000000"/>
                <w:sz w:val="20"/>
                <w:szCs w:val="20"/>
              </w:rPr>
            </w:pPr>
            <w:r w:rsidRPr="00994C48">
              <w:rPr>
                <w:rFonts w:ascii="Sylfaen" w:hAnsi="Sylfaen" w:cs="Calibri"/>
                <w:color w:val="000000"/>
                <w:sz w:val="20"/>
                <w:szCs w:val="20"/>
              </w:rPr>
              <w:t>Օուրեն-Կոլլեր բուֆֆերային նյութ</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color w:val="000000"/>
                <w:sz w:val="22"/>
                <w:szCs w:val="22"/>
              </w:rPr>
            </w:pPr>
            <w:r>
              <w:rPr>
                <w:rFonts w:ascii="Sylfaen" w:hAnsi="Sylfaen"/>
                <w:color w:val="000000"/>
                <w:sz w:val="22"/>
                <w:szCs w:val="22"/>
              </w:rPr>
              <w:t>STart 4 վերլուծիչի համար նախատեսված /STA-OWREN-KOLLER/: Ֆորմատ՝ 24x15մլ: Օգտագործվում է որպես նոսրացնող հեղուկ ֆիբրինոգենի, պրոթրոմբինային ժամանակի հետազոտությունների համար: Ֆիրմային նշանի առկայությունը պարտադիր է: QR կոդի և շտրիխ կոդի առկայությունը պարտադիր է: Ֆիրմային նշանի առկայությունը պարտադիր է: Պահպանման պայմանները՝ 2-8°C  ջերմաստիճանում մինչ ժամկետի ավարտը: Հանձնելու պահին պիտանիության ժամկետի 1/2, For In Vitro Diagnostic: Արտադրողի կողմից տրված՝ որակի վերահսկման միջազգային հավաստագիր ISO 9001, ISO 13485, CE (Conformité Européene):</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83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Sylfaen" w:hAnsi="Sylfaen" w:cs="Calibri"/>
                <w:color w:val="000000"/>
                <w:sz w:val="20"/>
                <w:szCs w:val="20"/>
              </w:rPr>
            </w:pPr>
            <w:r w:rsidRPr="00994C48">
              <w:rPr>
                <w:rFonts w:ascii="Sylfaen" w:hAnsi="Sylfaen" w:cs="Calibri"/>
                <w:color w:val="000000"/>
                <w:sz w:val="20"/>
                <w:szCs w:val="20"/>
              </w:rPr>
              <w:t>Յունիկալիբրատոր կալիբրացիայի պլազմա</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color w:val="000000"/>
                <w:sz w:val="22"/>
                <w:szCs w:val="22"/>
              </w:rPr>
            </w:pPr>
            <w:r>
              <w:rPr>
                <w:rFonts w:ascii="Sylfaen" w:hAnsi="Sylfaen"/>
                <w:color w:val="000000"/>
                <w:sz w:val="22"/>
                <w:szCs w:val="22"/>
              </w:rPr>
              <w:t xml:space="preserve">Յունիկալիբրատոր /UNICALIBRATOR/, Ֆորմատ՝ 6x1մլ: Օգտագործվում է որպես կալիբրատոր պրոթրոմբինային ժամանակ և ֆիբրինոգեն հետազոտությունների  համար:   QR կոդի և շտրիխ կոդի առկայությունը պարտադիր </w:t>
            </w:r>
            <w:r>
              <w:rPr>
                <w:rFonts w:ascii="Sylfaen" w:hAnsi="Sylfaen"/>
                <w:color w:val="000000"/>
                <w:sz w:val="22"/>
                <w:szCs w:val="22"/>
              </w:rPr>
              <w:lastRenderedPageBreak/>
              <w:t>է: Ֆիրմային  նշանի առկայությունը պարտադիր է: Պահպանման պայմանները`  2-8°C  ջերմաստիճանում:  Հանձնելու պահին պիտանիության ժամկետի 1/2, For In Vitro Diagnostics: Արտադրողի կողմից տրված որակի վերահսկման միջազգային հավաստագիր ISO 9001, ISO 13485, CE (Conformité Européene):</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84</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Sylfaen" w:hAnsi="Sylfaen" w:cs="Calibri"/>
                <w:color w:val="000000"/>
                <w:sz w:val="20"/>
                <w:szCs w:val="20"/>
              </w:rPr>
            </w:pPr>
            <w:r w:rsidRPr="00994C48">
              <w:rPr>
                <w:rFonts w:ascii="Sylfaen" w:hAnsi="Sylfaen" w:cs="Calibri"/>
                <w:color w:val="000000"/>
                <w:sz w:val="20"/>
                <w:szCs w:val="20"/>
              </w:rPr>
              <w:t>Կոագ-կոնտրոլ N+P</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color w:val="000000"/>
                <w:sz w:val="22"/>
                <w:szCs w:val="22"/>
              </w:rPr>
            </w:pPr>
            <w:r>
              <w:rPr>
                <w:rFonts w:ascii="Sylfaen" w:hAnsi="Sylfaen"/>
                <w:color w:val="000000"/>
                <w:sz w:val="22"/>
                <w:szCs w:val="22"/>
              </w:rPr>
              <w:t>STart 4 վերլուծիին համապատասղանող ստուգիչ պլազմա /Coag Contol N+P/:  Ֆորմատ՝12x2x1մլ : Ֆիրմային  նշանի առկայությունը պարտադիր է: QR կոդի և շտրիխ կոդի առկայությունը պարտադիր է: Ֆիրմային նշանի առկայությունը պարտադիր է: Պահպանման պայմանները`  2-8°C  ջերմաստիճանում: Հանձնելու պահին պիտանիության ժամկետի 1/2, For In Vitro Diagnostics: Արտադրողի կողմից տրված՝ որակի վերահսկման միջազգային հավաստագիր ISO 9001, ISO 13485, CE (Conformité Européene):</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85</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Sylfaen" w:hAnsi="Sylfaen" w:cs="Calibri"/>
                <w:color w:val="000000"/>
                <w:sz w:val="20"/>
                <w:szCs w:val="20"/>
              </w:rPr>
            </w:pPr>
            <w:r w:rsidRPr="00994C48">
              <w:rPr>
                <w:rFonts w:ascii="Sylfaen" w:hAnsi="Sylfaen" w:cs="Calibri"/>
                <w:color w:val="000000"/>
                <w:sz w:val="20"/>
                <w:szCs w:val="20"/>
              </w:rPr>
              <w:br/>
            </w:r>
            <w:r w:rsidRPr="00994C48">
              <w:rPr>
                <w:rFonts w:ascii="Sylfaen" w:hAnsi="Sylfaen" w:cs="Calibri"/>
                <w:color w:val="000000"/>
                <w:sz w:val="20"/>
                <w:szCs w:val="20"/>
              </w:rPr>
              <w:br/>
            </w:r>
            <w:r w:rsidRPr="00994C48">
              <w:rPr>
                <w:rFonts w:ascii="Times Armenian" w:hAnsi="Times Armenian" w:cs="Calibri"/>
                <w:color w:val="003366"/>
                <w:sz w:val="20"/>
                <w:szCs w:val="20"/>
              </w:rPr>
              <w:br/>
            </w:r>
            <w:r w:rsidRPr="00994C48">
              <w:rPr>
                <w:rFonts w:ascii="Sylfaen" w:hAnsi="Sylfaen" w:cs="Sylfaen"/>
                <w:sz w:val="20"/>
                <w:szCs w:val="20"/>
              </w:rPr>
              <w:t>Ֆիբրինոգենի</w:t>
            </w:r>
            <w:r w:rsidRPr="00994C48">
              <w:rPr>
                <w:rFonts w:ascii="Times Armenian" w:hAnsi="Times Armenian" w:cs="Calibri"/>
                <w:sz w:val="20"/>
                <w:szCs w:val="20"/>
              </w:rPr>
              <w:t xml:space="preserve"> </w:t>
            </w:r>
            <w:r w:rsidRPr="00994C48">
              <w:rPr>
                <w:rFonts w:ascii="Sylfaen" w:hAnsi="Sylfaen" w:cs="Sylfaen"/>
                <w:sz w:val="20"/>
                <w:szCs w:val="20"/>
              </w:rPr>
              <w:t>որոշման</w:t>
            </w:r>
            <w:r w:rsidRPr="00994C48">
              <w:rPr>
                <w:rFonts w:ascii="Times Armenian" w:hAnsi="Times Armenian" w:cs="Calibri"/>
                <w:sz w:val="20"/>
                <w:szCs w:val="20"/>
              </w:rPr>
              <w:t xml:space="preserve"> </w:t>
            </w:r>
            <w:r w:rsidRPr="00994C48">
              <w:rPr>
                <w:rFonts w:ascii="Sylfaen" w:hAnsi="Sylfaen" w:cs="Sylfaen"/>
                <w:sz w:val="20"/>
                <w:szCs w:val="20"/>
              </w:rPr>
              <w:t>թեսթ</w:t>
            </w:r>
            <w:r w:rsidRPr="00994C48">
              <w:rPr>
                <w:rFonts w:ascii="Times Armenian" w:hAnsi="Times Armenian" w:cs="Calibri"/>
                <w:sz w:val="20"/>
                <w:szCs w:val="20"/>
              </w:rPr>
              <w:t xml:space="preserve"> </w:t>
            </w:r>
            <w:r w:rsidRPr="00994C48">
              <w:rPr>
                <w:rFonts w:ascii="Sylfaen" w:hAnsi="Sylfaen" w:cs="Sylfaen"/>
                <w:sz w:val="20"/>
                <w:szCs w:val="20"/>
              </w:rPr>
              <w:t>հավաքածու</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color w:val="000000"/>
                <w:sz w:val="22"/>
                <w:szCs w:val="22"/>
              </w:rPr>
            </w:pPr>
            <w:r>
              <w:rPr>
                <w:rFonts w:ascii="Sylfaen" w:hAnsi="Sylfaen"/>
                <w:color w:val="000000"/>
                <w:sz w:val="22"/>
                <w:szCs w:val="22"/>
              </w:rPr>
              <w:t xml:space="preserve">Ֆիբրինոգենի հեղուկ ռեագենտ  /STA-Liquid Fib/: Ֆիբրինոգենի որոշման թեստ հավաքածու: Ֆորմատ՝ 960 թեստ, եթե հետազոտությունը կատարվի  STart 4 վերլուծիչի վրա` օգտագործելով ընկերության կողմից տրված SOP (standart operation procedure) փաստաթուղթը: Մեթոդը՝մակարդելիության ժամանակի որոշումը մածուցիկության չափման հիման վրա: Չափման մեթոդ՝ ըստ Կլաուսի: Արտադրողի կողմից հաստատված համապատասխան նոսրացումների դեպքում`  չափման  միջակայքը` 40-1200 մգ/դլ (0.4-12.0 գ/լ):  Զգայուն չէ մինչև 2 IU/ml ոչ ֆրակցիոն  ցածրմոլեկուլային կշիռ ունեցող հեպարինի  նկատմամբ: QR կոդի և շտրիխ կոդի </w:t>
            </w:r>
            <w:r>
              <w:rPr>
                <w:rFonts w:ascii="Sylfaen" w:hAnsi="Sylfaen"/>
                <w:color w:val="000000"/>
                <w:sz w:val="22"/>
                <w:szCs w:val="22"/>
              </w:rPr>
              <w:lastRenderedPageBreak/>
              <w:t>առկայությունը պարտադիր է: Ֆիրմային նշանի առկայությունը պարտադիր է: Արտադրող ընկերության կողմից ներկայացված  SOP (standard operation procedure) փաստաթղթի առկայությունը պարտադիր է: Պահպանման պայմանները՝ 2-8°C  ջերմաստիճանում: Ռեագենտը բացելուց հետո պահպանման պայմանները՝ 2-8°C ջերմաստիճանում, բացելուց հետո կայունությունը՝ 2 ամիս: Հանձնելու պահին պիտանելիության ժամկետի 1/2, For In Vitro Diagnostic: Արտադրողի կողմից տրված որակի վերահսկման միջազգային հավաստագրերի` ISO 9001, ISO 13485, CE (Conformité Européene), ներկայացնելը նյութի մատակարարման  պահին պարտադիր է:</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86</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Sylfaen" w:hAnsi="Sylfaen" w:cs="Calibri"/>
                <w:color w:val="000000"/>
                <w:sz w:val="20"/>
                <w:szCs w:val="20"/>
              </w:rPr>
            </w:pPr>
            <w:r w:rsidRPr="00994C48">
              <w:rPr>
                <w:rFonts w:ascii="Sylfaen" w:hAnsi="Sylfaen" w:cs="Calibri"/>
                <w:color w:val="000000"/>
                <w:sz w:val="20"/>
                <w:szCs w:val="20"/>
              </w:rPr>
              <w:t>PTT AUTOMATE 5/</w:t>
            </w:r>
            <w:r w:rsidRPr="00994C48">
              <w:rPr>
                <w:rFonts w:ascii="Sylfaen" w:hAnsi="Sylfaen" w:cs="Calibri"/>
                <w:color w:val="000000"/>
                <w:sz w:val="20"/>
                <w:szCs w:val="20"/>
              </w:rPr>
              <w:br/>
              <w:t>Մ.Ա.Թ.Ժ 5 (Մասնակի ակտիվացված թրոմբինային ժամանակ) որոշման թեստ հավաքածու)</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sz w:val="22"/>
                <w:szCs w:val="22"/>
              </w:rPr>
            </w:pPr>
            <w:r>
              <w:rPr>
                <w:rFonts w:ascii="Sylfaen" w:hAnsi="Sylfaen"/>
                <w:sz w:val="22"/>
                <w:szCs w:val="22"/>
              </w:rPr>
              <w:t xml:space="preserve">STart 4 վերլուծիչի  համար նախատեսված Մ.Ա.Թ.Ժ 5 (Մասնակի ակտիվացված թրոմբինային ժամանակ) որոշման թեստ հավաքածու: Ֆորմատ՝  1200 թեստ, եթե հետազոտությունը իրականացվի  STart 4 վերլուծիչի վրա՝ օգտագործելով ընկերության կողմից տրված SOP (standard operation procedure) փաստաթուղթը: Մեթոդ՝ մակարդելիության ժամանակի որոշումը մածուցիկության չափման հիման վրա:  QR կոդի և շտրիխ կոդի առկայությունը պարտադիր է: Ֆիրմային նշանի առկայությունը պարտադիր է: Արտադրող ընկերության կողմից ներկայացված  SOP (standard operation procedure) փաստաթղթի առկայությունը պարտադիր է: Ռեագենտը բացելուց հետո պահպանման պայմանները՝  2-8°C ջերմաստիճանում: Հանձնելու պահին պիտանիության ժամկետի 1/2, For In Vitro Diagnostics: Արտադրողի կողմից տրված որակի </w:t>
            </w:r>
            <w:r>
              <w:rPr>
                <w:rFonts w:ascii="Sylfaen" w:hAnsi="Sylfaen"/>
                <w:sz w:val="22"/>
                <w:szCs w:val="22"/>
              </w:rPr>
              <w:lastRenderedPageBreak/>
              <w:t>վերահսկման միջազգային հավաստագրերի` ISO 9001, ISO 13485, CE (Conformité Européene), ներկայացնելը նյութի մատակարարման  պահին պարտադիր է: :</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87</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Sylfaen" w:hAnsi="Sylfaen" w:cs="Calibri"/>
                <w:color w:val="000000"/>
                <w:sz w:val="20"/>
                <w:szCs w:val="20"/>
              </w:rPr>
            </w:pPr>
            <w:r w:rsidRPr="00994C48">
              <w:rPr>
                <w:rFonts w:ascii="Sylfaen" w:hAnsi="Sylfaen" w:cs="Calibri"/>
                <w:color w:val="000000"/>
                <w:sz w:val="20"/>
                <w:szCs w:val="20"/>
              </w:rPr>
              <w:t>Կալցիումի քլորիդի լուծույթ Sta CaCL2, 24x15 մլ</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color w:val="000000"/>
                <w:sz w:val="22"/>
                <w:szCs w:val="22"/>
              </w:rPr>
            </w:pPr>
            <w:r>
              <w:rPr>
                <w:rFonts w:ascii="Sylfaen" w:hAnsi="Sylfaen"/>
                <w:color w:val="000000"/>
                <w:sz w:val="22"/>
                <w:szCs w:val="22"/>
              </w:rPr>
              <w:t>Stago ընկերության  STart Max և STart 4 վերլուծիչների համար  նախատեսված STA CaCL2, 0.025 Մ: Ֆորմատ՝ 24 x 15մլ տուփում/հատ: Պահպանման պայմանները 2-25</w:t>
            </w:r>
            <w:r>
              <w:rPr>
                <w:rFonts w:ascii="Sylfaen" w:hAnsi="Sylfaen"/>
                <w:color w:val="000000"/>
                <w:sz w:val="22"/>
                <w:szCs w:val="22"/>
                <w:vertAlign w:val="superscript"/>
              </w:rPr>
              <w:t>o</w:t>
            </w:r>
            <w:r>
              <w:rPr>
                <w:rFonts w:ascii="Sylfaen" w:hAnsi="Sylfaen"/>
                <w:color w:val="000000"/>
                <w:sz w:val="22"/>
                <w:szCs w:val="22"/>
              </w:rPr>
              <w:t>C ջերմաստիճանում: Պիտանիության ժամկետի առնվազն 50%-ի առկայություն մատակարարման պահին: Պարտադիր պայման է՝ ապրանքի չօգտագործված լինելը: QR կոդի և շտրիխ կոդի առկայությունը պարտադիր է: Ֆիրմային նշանի առկայությունը պարտադիր է:Արտադրողի կողմից տրված որակի վերահսկման միջազգային հավաստագրերի` ISO 9001, ISO 13485, CE (Conformité Européene), ներկայացնելը նյութի մատակարարման  պահին պարտադիր է:</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88</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39831247</w:t>
            </w:r>
          </w:p>
        </w:tc>
        <w:tc>
          <w:tcPr>
            <w:tcW w:w="1134" w:type="dxa"/>
            <w:vAlign w:val="center"/>
          </w:tcPr>
          <w:p w:rsidR="00247B9E" w:rsidRPr="00994C48" w:rsidRDefault="00247B9E" w:rsidP="001C3FF4">
            <w:pPr>
              <w:jc w:val="center"/>
              <w:rPr>
                <w:rFonts w:ascii="Sylfaen" w:hAnsi="Sylfaen" w:cs="Calibri"/>
                <w:color w:val="000000"/>
                <w:sz w:val="20"/>
                <w:szCs w:val="20"/>
              </w:rPr>
            </w:pPr>
            <w:r w:rsidRPr="00994C48">
              <w:rPr>
                <w:rFonts w:ascii="Sylfaen" w:hAnsi="Sylfaen" w:cs="Calibri"/>
                <w:color w:val="000000"/>
                <w:sz w:val="20"/>
                <w:szCs w:val="20"/>
              </w:rPr>
              <w:t>Ախտահանող հեղուկ</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Sylfaen" w:hAnsi="Sylfaen"/>
                <w:color w:val="000000"/>
                <w:sz w:val="22"/>
                <w:szCs w:val="22"/>
              </w:rPr>
            </w:pPr>
            <w:r>
              <w:rPr>
                <w:rFonts w:ascii="Sylfaen" w:hAnsi="Sylfaen"/>
                <w:color w:val="000000"/>
                <w:sz w:val="22"/>
                <w:szCs w:val="22"/>
              </w:rPr>
              <w:t>STart 4 վերլուծիչի համար նախատեսված  /STA-Desorb U/ ախտահանող հեղուկ: Ֆորմատ՝ 24X15մլ: Ֆիրմայի նշանի առկայությունը պարտադիր է: Պահպանման պայմանները՝ 2-8°C ջերմաստիճանում: Հանձնելու պահին պիտանիության ժամկետի 1/2, For In Vitro Diagnostics: Արտադրողի կողմից տրված որակի վերահսկման միջազգային հավաստագրերի` ISO 9001, ISO 13485, CE (Conformité Européene), ներկայացնելը նյութի մատակարարման  պահին պարտադիր է:</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89</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Յունի</w:t>
            </w:r>
            <w:r w:rsidRPr="00994C48">
              <w:rPr>
                <w:rFonts w:ascii="Times Armenian" w:hAnsi="Times Armenian" w:cs="Calibri"/>
                <w:color w:val="000000"/>
                <w:sz w:val="20"/>
                <w:szCs w:val="20"/>
              </w:rPr>
              <w:t xml:space="preserve"> </w:t>
            </w:r>
            <w:r w:rsidRPr="00994C48">
              <w:rPr>
                <w:rFonts w:ascii="Sylfaen" w:hAnsi="Sylfaen" w:cs="Sylfaen"/>
                <w:color w:val="000000"/>
                <w:sz w:val="20"/>
                <w:szCs w:val="20"/>
              </w:rPr>
              <w:t>կալիբրատոր</w:t>
            </w:r>
            <w:r w:rsidRPr="00994C48">
              <w:rPr>
                <w:rFonts w:ascii="Times Armenian" w:hAnsi="Times Armenian" w:cs="Calibri"/>
                <w:color w:val="000000"/>
                <w:sz w:val="20"/>
                <w:szCs w:val="20"/>
              </w:rPr>
              <w:t xml:space="preserve"> Start 4                                                        Uni </w:t>
            </w:r>
            <w:r w:rsidRPr="00994C48">
              <w:rPr>
                <w:rFonts w:ascii="Times Armenian" w:hAnsi="Times Armenian" w:cs="Calibri"/>
                <w:color w:val="000000"/>
                <w:sz w:val="20"/>
                <w:szCs w:val="20"/>
              </w:rPr>
              <w:lastRenderedPageBreak/>
              <w:t>Calibrator 6x1ml (Stago)</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Times Armenian" w:hAnsi="Times Armenian"/>
                <w:color w:val="000000"/>
                <w:sz w:val="22"/>
                <w:szCs w:val="22"/>
              </w:rPr>
              <w:t>UNICALIBRATOR 6x1ml</w:t>
            </w:r>
            <w:proofErr w:type="gramStart"/>
            <w:r>
              <w:rPr>
                <w:rFonts w:ascii="Times Armenian" w:hAnsi="Times Armenian"/>
                <w:color w:val="000000"/>
                <w:sz w:val="22"/>
                <w:szCs w:val="22"/>
              </w:rPr>
              <w:t>:Start</w:t>
            </w:r>
            <w:proofErr w:type="gramEnd"/>
            <w:r>
              <w:rPr>
                <w:rFonts w:ascii="Times Armenian" w:hAnsi="Times Armenian"/>
                <w:color w:val="000000"/>
                <w:sz w:val="22"/>
                <w:szCs w:val="22"/>
              </w:rPr>
              <w:t xml:space="preserve"> 4 ³Ý³ÉÇ½³ïáñÇ Ñ³Ù³ñ:üÇñÙ³ÛÇÝ Ýß³ÝÇ ³éÏ³ÛáõÃÛáõÝÁ</w:t>
            </w:r>
            <w:r>
              <w:rPr>
                <w:rFonts w:ascii="Times Armenian" w:hAnsi="Times Armenian"/>
                <w:color w:val="000000"/>
                <w:sz w:val="22"/>
                <w:szCs w:val="22"/>
              </w:rPr>
              <w:br/>
              <w:t>ä³Ñå³ÝÙ³Ý å³ÛÙ³ÝÝ»ñÁ  ³ëïÇ×³Ý ç»ñÙáõÃÛáõÝ , Ð³ÝÓÝ»Éáõ å³ÑÇÝ åÇï³ÝÇáõÃÛ³Ý Å³ÙÏ»ïÇ ½.</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lastRenderedPageBreak/>
              <w:t>90</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Սելպակ</w:t>
            </w:r>
            <w:r w:rsidRPr="00994C48">
              <w:rPr>
                <w:rFonts w:ascii="Times Armenian" w:hAnsi="Times Armenian" w:cs="Calibri"/>
                <w:color w:val="000000"/>
                <w:sz w:val="20"/>
                <w:szCs w:val="20"/>
              </w:rPr>
              <w:t xml:space="preserve"> 10 , CELLPACK 10L</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Սելպակ</w:t>
            </w:r>
            <w:r>
              <w:rPr>
                <w:rFonts w:ascii="Times Armenian" w:hAnsi="Times Armenian"/>
                <w:color w:val="000000"/>
                <w:sz w:val="22"/>
                <w:szCs w:val="22"/>
              </w:rPr>
              <w:t xml:space="preserve"> (Cell pack), </w:t>
            </w:r>
            <w:r>
              <w:rPr>
                <w:rFonts w:ascii="Sylfaen" w:hAnsi="Sylfaen" w:cs="Sylfaen"/>
                <w:color w:val="000000"/>
                <w:sz w:val="22"/>
                <w:szCs w:val="22"/>
              </w:rPr>
              <w:t>լուծիչ</w:t>
            </w:r>
            <w:r>
              <w:rPr>
                <w:rFonts w:ascii="Times Armenian" w:hAnsi="Times Armenian"/>
                <w:color w:val="000000"/>
                <w:sz w:val="22"/>
                <w:szCs w:val="22"/>
              </w:rPr>
              <w:t xml:space="preserve"> XP-300</w:t>
            </w:r>
            <w:r>
              <w:rPr>
                <w:rFonts w:ascii="Times Armenian" w:hAnsi="Times Armenian"/>
                <w:color w:val="000000"/>
                <w:sz w:val="22"/>
                <w:szCs w:val="22"/>
              </w:rPr>
              <w:br/>
              <w:t xml:space="preserve">KX-21 N, XS- 500i , XS 1000i </w:t>
            </w:r>
            <w:r>
              <w:rPr>
                <w:rFonts w:ascii="Sylfaen" w:hAnsi="Sylfaen" w:cs="Sylfaen"/>
                <w:color w:val="000000"/>
                <w:sz w:val="22"/>
                <w:szCs w:val="22"/>
              </w:rPr>
              <w:t>և</w:t>
            </w:r>
            <w:r>
              <w:rPr>
                <w:rFonts w:ascii="Times Armenian" w:hAnsi="Times Armenian"/>
                <w:color w:val="000000"/>
                <w:sz w:val="22"/>
                <w:szCs w:val="22"/>
              </w:rPr>
              <w:t xml:space="preserve"> XT 4000i </w:t>
            </w:r>
            <w:r>
              <w:rPr>
                <w:rFonts w:ascii="Sylfaen" w:hAnsi="Sylfaen" w:cs="Sylfaen"/>
                <w:color w:val="000000"/>
                <w:sz w:val="22"/>
                <w:szCs w:val="22"/>
              </w:rPr>
              <w:t>հեմատոլոգիական</w:t>
            </w:r>
            <w:r>
              <w:rPr>
                <w:rFonts w:ascii="Times Armenian" w:hAnsi="Times Armenian"/>
                <w:color w:val="000000"/>
                <w:sz w:val="22"/>
                <w:szCs w:val="22"/>
              </w:rPr>
              <w:t xml:space="preserve"> </w:t>
            </w:r>
            <w:r>
              <w:rPr>
                <w:rFonts w:ascii="Times Armenian" w:hAnsi="Times Armenian" w:cs="Times Armenian"/>
                <w:color w:val="000000"/>
                <w:sz w:val="22"/>
                <w:szCs w:val="22"/>
              </w:rPr>
              <w:t>³Ý³ÉÇ½³ïáñ</w:t>
            </w:r>
            <w:r>
              <w:rPr>
                <w:rFonts w:ascii="Sylfaen" w:hAnsi="Sylfaen" w:cs="Sylfaen"/>
                <w:color w:val="000000"/>
                <w:sz w:val="22"/>
                <w:szCs w:val="22"/>
              </w:rPr>
              <w:t>ներ</w:t>
            </w:r>
            <w:r>
              <w:rPr>
                <w:rFonts w:ascii="Times Armenian" w:hAnsi="Times Armenian" w:cs="Times Armenian"/>
                <w:color w:val="000000"/>
                <w:sz w:val="22"/>
                <w:szCs w:val="22"/>
              </w:rPr>
              <w:t>Ç</w:t>
            </w:r>
            <w:r>
              <w:rPr>
                <w:rFonts w:ascii="Times Armenian" w:hAnsi="Times Armenian"/>
                <w:color w:val="000000"/>
                <w:sz w:val="22"/>
                <w:szCs w:val="22"/>
              </w:rPr>
              <w:t xml:space="preserve"> Ñ³Ù³ñ</w:t>
            </w:r>
            <w:r>
              <w:rPr>
                <w:rFonts w:ascii="Times Armenian" w:hAnsi="Times Armenian"/>
                <w:color w:val="000000"/>
                <w:sz w:val="22"/>
                <w:szCs w:val="22"/>
              </w:rPr>
              <w:br/>
            </w:r>
            <w:r>
              <w:rPr>
                <w:rFonts w:ascii="Sylfaen" w:hAnsi="Sylfaen" w:cs="Sylfaen"/>
                <w:color w:val="000000"/>
                <w:sz w:val="22"/>
                <w:szCs w:val="22"/>
              </w:rPr>
              <w:t>Ֆորմատ</w:t>
            </w:r>
            <w:r>
              <w:rPr>
                <w:rFonts w:ascii="Times Armenian" w:hAnsi="Times Armenian"/>
                <w:color w:val="000000"/>
                <w:sz w:val="22"/>
                <w:szCs w:val="22"/>
              </w:rPr>
              <w:t xml:space="preserve">` 10 </w:t>
            </w:r>
            <w:r>
              <w:rPr>
                <w:rFonts w:ascii="Sylfaen" w:hAnsi="Sylfaen" w:cs="Sylfaen"/>
                <w:color w:val="000000"/>
                <w:sz w:val="22"/>
                <w:szCs w:val="22"/>
              </w:rPr>
              <w:t>Լիտր</w:t>
            </w:r>
            <w:r>
              <w:rPr>
                <w:rFonts w:ascii="Times Armenian" w:hAnsi="Times Armenian"/>
                <w:color w:val="000000"/>
                <w:sz w:val="22"/>
                <w:szCs w:val="22"/>
              </w:rPr>
              <w:t>;</w:t>
            </w:r>
            <w:r>
              <w:rPr>
                <w:rFonts w:ascii="Sylfaen" w:hAnsi="Sylfaen" w:cs="Sylfaen"/>
                <w:color w:val="000000"/>
                <w:sz w:val="22"/>
                <w:szCs w:val="22"/>
              </w:rPr>
              <w:t>Ստուգող</w:t>
            </w:r>
            <w:r>
              <w:rPr>
                <w:rFonts w:ascii="Times Armenian" w:hAnsi="Times Armenian"/>
                <w:color w:val="000000"/>
                <w:sz w:val="22"/>
                <w:szCs w:val="22"/>
              </w:rPr>
              <w:t xml:space="preserve"> </w:t>
            </w:r>
            <w:r>
              <w:rPr>
                <w:rFonts w:ascii="Sylfaen" w:hAnsi="Sylfaen" w:cs="Sylfaen"/>
                <w:color w:val="000000"/>
                <w:sz w:val="22"/>
                <w:szCs w:val="22"/>
              </w:rPr>
              <w:t>նմուշ</w:t>
            </w:r>
            <w:r>
              <w:rPr>
                <w:rFonts w:ascii="Times Armenian" w:hAnsi="Times Armenian"/>
                <w:color w:val="000000"/>
                <w:sz w:val="22"/>
                <w:szCs w:val="22"/>
              </w:rPr>
              <w:t>`</w:t>
            </w:r>
            <w:r>
              <w:rPr>
                <w:rFonts w:ascii="Sylfaen" w:hAnsi="Sylfaen" w:cs="Sylfaen"/>
                <w:color w:val="000000"/>
                <w:sz w:val="22"/>
                <w:szCs w:val="22"/>
              </w:rPr>
              <w:t>Երակային</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մազանոթային</w:t>
            </w:r>
            <w:r>
              <w:rPr>
                <w:rFonts w:ascii="Times Armenian" w:hAnsi="Times Armenian"/>
                <w:color w:val="000000"/>
                <w:sz w:val="22"/>
                <w:szCs w:val="22"/>
              </w:rPr>
              <w:t xml:space="preserve"> </w:t>
            </w:r>
            <w:r>
              <w:rPr>
                <w:rFonts w:ascii="Sylfaen" w:hAnsi="Sylfaen" w:cs="Sylfaen"/>
                <w:color w:val="000000"/>
                <w:sz w:val="22"/>
                <w:szCs w:val="22"/>
              </w:rPr>
              <w:t>արյուն</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³éÏ³ÛáõÃÛáõÝÁ;ä³Ñå³ÝÙ³Ý å³ÛÙ³ÝÝ»ñÁ` </w:t>
            </w:r>
            <w:r>
              <w:rPr>
                <w:rFonts w:ascii="Sylfaen" w:hAnsi="Sylfaen" w:cs="Sylfaen"/>
                <w:color w:val="000000"/>
                <w:sz w:val="22"/>
                <w:szCs w:val="22"/>
              </w:rPr>
              <w:t>սենյակային</w:t>
            </w:r>
            <w:r>
              <w:rPr>
                <w:rFonts w:ascii="Times Armenian" w:hAnsi="Times Armenian"/>
                <w:color w:val="000000"/>
                <w:sz w:val="22"/>
                <w:szCs w:val="22"/>
              </w:rPr>
              <w:t xml:space="preserve"> </w:t>
            </w:r>
            <w:r>
              <w:rPr>
                <w:rFonts w:ascii="Times Armenian" w:hAnsi="Times Armenian" w:cs="Times Armenian"/>
                <w:color w:val="000000"/>
                <w:sz w:val="22"/>
                <w:szCs w:val="22"/>
              </w:rPr>
              <w:t>ç»ñÙ</w:t>
            </w:r>
            <w:r>
              <w:rPr>
                <w:rFonts w:ascii="Sylfaen" w:hAnsi="Sylfaen" w:cs="Sylfaen"/>
                <w:color w:val="000000"/>
                <w:sz w:val="22"/>
                <w:szCs w:val="22"/>
              </w:rPr>
              <w:t>աստիճանում</w:t>
            </w:r>
            <w:r>
              <w:rPr>
                <w:rFonts w:ascii="Times Armenian" w:hAnsi="Times Armenian"/>
                <w:color w:val="000000"/>
                <w:sz w:val="22"/>
                <w:szCs w:val="22"/>
              </w:rPr>
              <w:t xml:space="preserve"> , </w:t>
            </w:r>
            <w:r>
              <w:rPr>
                <w:rFonts w:ascii="Times Armenian" w:hAnsi="Times Armenian" w:cs="Times Armenian"/>
                <w:color w:val="000000"/>
                <w:sz w:val="22"/>
                <w:szCs w:val="22"/>
              </w:rPr>
              <w:t>Ð³ÝÓÝ»Éáõ</w:t>
            </w:r>
            <w:r>
              <w:rPr>
                <w:rFonts w:ascii="Times Armenian" w:hAnsi="Times Armenian"/>
                <w:color w:val="000000"/>
                <w:sz w:val="22"/>
                <w:szCs w:val="22"/>
              </w:rPr>
              <w:t xml:space="preserve"> å³ÑÇÝ åÇï³ÝÇáõÃÛ³Ý Å³ÙÏ»ïÇ 1/2 , For In Vitro Diagnostic</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15</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91</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Սուլֆոլայզեր</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Սուլֆոլայզեր</w:t>
            </w:r>
            <w:r>
              <w:rPr>
                <w:rFonts w:ascii="Times Armenian" w:hAnsi="Times Armenian"/>
                <w:color w:val="000000"/>
                <w:sz w:val="22"/>
                <w:szCs w:val="22"/>
              </w:rPr>
              <w:t xml:space="preserve"> (SULFOLYSER)</w:t>
            </w:r>
            <w:proofErr w:type="gramStart"/>
            <w:r>
              <w:rPr>
                <w:rFonts w:ascii="Times Armenian" w:hAnsi="Times Armenian"/>
                <w:color w:val="000000"/>
                <w:sz w:val="22"/>
                <w:szCs w:val="22"/>
              </w:rPr>
              <w:t>,</w:t>
            </w:r>
            <w:r>
              <w:rPr>
                <w:rFonts w:ascii="Sylfaen" w:hAnsi="Sylfaen" w:cs="Sylfaen"/>
                <w:color w:val="000000"/>
                <w:sz w:val="22"/>
                <w:szCs w:val="22"/>
              </w:rPr>
              <w:t>Ռեակցիոն</w:t>
            </w:r>
            <w:proofErr w:type="gramEnd"/>
            <w:r>
              <w:rPr>
                <w:rFonts w:ascii="Times Armenian" w:hAnsi="Times Armenian"/>
                <w:color w:val="000000"/>
                <w:sz w:val="22"/>
                <w:szCs w:val="22"/>
              </w:rPr>
              <w:t xml:space="preserve"> </w:t>
            </w:r>
            <w:r>
              <w:rPr>
                <w:rFonts w:ascii="Sylfaen" w:hAnsi="Sylfaen" w:cs="Sylfaen"/>
                <w:color w:val="000000"/>
                <w:sz w:val="22"/>
                <w:szCs w:val="22"/>
              </w:rPr>
              <w:t>ազդանյութ</w:t>
            </w:r>
            <w:r>
              <w:rPr>
                <w:rFonts w:ascii="Times Armenian" w:hAnsi="Times Armenian"/>
                <w:color w:val="000000"/>
                <w:sz w:val="22"/>
                <w:szCs w:val="22"/>
              </w:rPr>
              <w:t xml:space="preserve">, </w:t>
            </w:r>
            <w:r>
              <w:rPr>
                <w:rFonts w:ascii="Sylfaen" w:hAnsi="Sylfaen" w:cs="Sylfaen"/>
                <w:color w:val="000000"/>
                <w:sz w:val="22"/>
                <w:szCs w:val="22"/>
              </w:rPr>
              <w:t>հեմոգլոբինը</w:t>
            </w:r>
            <w:r>
              <w:rPr>
                <w:rFonts w:ascii="Times Armenian" w:hAnsi="Times Armenian"/>
                <w:color w:val="000000"/>
                <w:sz w:val="22"/>
                <w:szCs w:val="22"/>
              </w:rPr>
              <w:t xml:space="preserve"> </w:t>
            </w:r>
            <w:r>
              <w:rPr>
                <w:rFonts w:ascii="Sylfaen" w:hAnsi="Sylfaen" w:cs="Sylfaen"/>
                <w:color w:val="000000"/>
                <w:sz w:val="22"/>
                <w:szCs w:val="22"/>
              </w:rPr>
              <w:t>որոշելու</w:t>
            </w:r>
            <w:r>
              <w:rPr>
                <w:rFonts w:ascii="Times Armenian" w:hAnsi="Times Armenian"/>
                <w:color w:val="000000"/>
                <w:sz w:val="22"/>
                <w:szCs w:val="22"/>
              </w:rPr>
              <w:t xml:space="preserve"> </w:t>
            </w:r>
            <w:r>
              <w:rPr>
                <w:rFonts w:ascii="Sylfaen" w:hAnsi="Sylfaen" w:cs="Sylfaen"/>
                <w:color w:val="000000"/>
                <w:sz w:val="22"/>
                <w:szCs w:val="22"/>
              </w:rPr>
              <w:t>համար</w:t>
            </w:r>
            <w:r>
              <w:rPr>
                <w:rFonts w:ascii="Times Armenian" w:hAnsi="Times Armenian"/>
                <w:color w:val="000000"/>
                <w:sz w:val="22"/>
                <w:szCs w:val="22"/>
              </w:rPr>
              <w:t>.</w:t>
            </w:r>
            <w:r>
              <w:rPr>
                <w:rFonts w:ascii="Times Armenian" w:hAnsi="Times Armenian"/>
                <w:color w:val="000000"/>
                <w:sz w:val="22"/>
                <w:szCs w:val="22"/>
              </w:rPr>
              <w:br/>
              <w:t xml:space="preserve">XS- 500i , XS 1000i </w:t>
            </w:r>
            <w:r>
              <w:rPr>
                <w:rFonts w:ascii="Sylfaen" w:hAnsi="Sylfaen" w:cs="Sylfaen"/>
                <w:color w:val="000000"/>
                <w:sz w:val="22"/>
                <w:szCs w:val="22"/>
              </w:rPr>
              <w:t>և</w:t>
            </w:r>
            <w:r>
              <w:rPr>
                <w:rFonts w:ascii="Times Armenian" w:hAnsi="Times Armenian"/>
                <w:color w:val="000000"/>
                <w:sz w:val="22"/>
                <w:szCs w:val="22"/>
              </w:rPr>
              <w:t xml:space="preserve"> XT 4000i </w:t>
            </w:r>
            <w:r>
              <w:rPr>
                <w:rFonts w:ascii="Sylfaen" w:hAnsi="Sylfaen" w:cs="Sylfaen"/>
                <w:color w:val="000000"/>
                <w:sz w:val="22"/>
                <w:szCs w:val="22"/>
              </w:rPr>
              <w:t>հեմատոլոգիական</w:t>
            </w:r>
            <w:r>
              <w:rPr>
                <w:rFonts w:ascii="Times Armenian" w:hAnsi="Times Armenian"/>
                <w:color w:val="000000"/>
                <w:sz w:val="22"/>
                <w:szCs w:val="22"/>
              </w:rPr>
              <w:t xml:space="preserve"> </w:t>
            </w:r>
            <w:r>
              <w:rPr>
                <w:rFonts w:ascii="Times Armenian" w:hAnsi="Times Armenian" w:cs="Times Armenian"/>
                <w:color w:val="000000"/>
                <w:sz w:val="22"/>
                <w:szCs w:val="22"/>
              </w:rPr>
              <w:t>³Ý³ÉÇ½³ïáñ</w:t>
            </w:r>
            <w:r>
              <w:rPr>
                <w:rFonts w:ascii="Sylfaen" w:hAnsi="Sylfaen" w:cs="Sylfaen"/>
                <w:color w:val="000000"/>
                <w:sz w:val="22"/>
                <w:szCs w:val="22"/>
              </w:rPr>
              <w:t>ի</w:t>
            </w:r>
            <w:r>
              <w:rPr>
                <w:rFonts w:ascii="Times Armenian" w:hAnsi="Times Armenian"/>
                <w:color w:val="000000"/>
                <w:sz w:val="22"/>
                <w:szCs w:val="22"/>
              </w:rPr>
              <w:t xml:space="preserve"> </w:t>
            </w:r>
            <w:r>
              <w:rPr>
                <w:rFonts w:ascii="Times Armenian" w:hAnsi="Times Armenian" w:cs="Times Armenian"/>
                <w:color w:val="000000"/>
                <w:sz w:val="22"/>
                <w:szCs w:val="22"/>
              </w:rPr>
              <w:t>Ñ</w:t>
            </w:r>
            <w:r>
              <w:rPr>
                <w:rFonts w:ascii="Times Armenian" w:hAnsi="Times Armenian"/>
                <w:color w:val="000000"/>
                <w:sz w:val="22"/>
                <w:szCs w:val="22"/>
              </w:rPr>
              <w:t>³Ù³ñ:</w:t>
            </w:r>
            <w:r>
              <w:rPr>
                <w:rFonts w:ascii="Sylfaen" w:hAnsi="Sylfaen" w:cs="Sylfaen"/>
                <w:color w:val="000000"/>
                <w:sz w:val="22"/>
                <w:szCs w:val="22"/>
              </w:rPr>
              <w:t>Ֆորմատ</w:t>
            </w:r>
            <w:r>
              <w:rPr>
                <w:rFonts w:ascii="Times Armenian" w:hAnsi="Times Armenian"/>
                <w:color w:val="000000"/>
                <w:sz w:val="22"/>
                <w:szCs w:val="22"/>
              </w:rPr>
              <w:t xml:space="preserve">` 500 </w:t>
            </w:r>
            <w:r>
              <w:rPr>
                <w:rFonts w:ascii="Sylfaen" w:hAnsi="Sylfaen" w:cs="Sylfaen"/>
                <w:color w:val="000000"/>
                <w:sz w:val="22"/>
                <w:szCs w:val="22"/>
              </w:rPr>
              <w:t>մլ</w:t>
            </w:r>
            <w:r>
              <w:rPr>
                <w:rFonts w:ascii="Times Armenian" w:hAnsi="Times Armenian"/>
                <w:color w:val="000000"/>
                <w:sz w:val="22"/>
                <w:szCs w:val="22"/>
              </w:rPr>
              <w:t xml:space="preserve">, </w:t>
            </w:r>
            <w:r>
              <w:rPr>
                <w:rFonts w:ascii="Sylfaen" w:hAnsi="Sylfaen" w:cs="Sylfaen"/>
                <w:color w:val="000000"/>
                <w:sz w:val="22"/>
                <w:szCs w:val="22"/>
              </w:rPr>
              <w:t>Ստուգող</w:t>
            </w:r>
            <w:r>
              <w:rPr>
                <w:rFonts w:ascii="Times Armenian" w:hAnsi="Times Armenian"/>
                <w:color w:val="000000"/>
                <w:sz w:val="22"/>
                <w:szCs w:val="22"/>
              </w:rPr>
              <w:t xml:space="preserve"> </w:t>
            </w:r>
            <w:r>
              <w:rPr>
                <w:rFonts w:ascii="Sylfaen" w:hAnsi="Sylfaen" w:cs="Sylfaen"/>
                <w:color w:val="000000"/>
                <w:sz w:val="22"/>
                <w:szCs w:val="22"/>
              </w:rPr>
              <w:t>նմուշ</w:t>
            </w:r>
            <w:r>
              <w:rPr>
                <w:rFonts w:ascii="Times Armenian" w:hAnsi="Times Armenian"/>
                <w:color w:val="000000"/>
                <w:sz w:val="22"/>
                <w:szCs w:val="22"/>
              </w:rPr>
              <w:t xml:space="preserve">` </w:t>
            </w:r>
            <w:r>
              <w:rPr>
                <w:rFonts w:ascii="Sylfaen" w:hAnsi="Sylfaen" w:cs="Sylfaen"/>
                <w:color w:val="000000"/>
                <w:sz w:val="22"/>
                <w:szCs w:val="22"/>
              </w:rPr>
              <w:t>Երակային</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մազանոթային</w:t>
            </w:r>
            <w:r>
              <w:rPr>
                <w:rFonts w:ascii="Times Armenian" w:hAnsi="Times Armenian"/>
                <w:color w:val="000000"/>
                <w:sz w:val="22"/>
                <w:szCs w:val="22"/>
              </w:rPr>
              <w:t xml:space="preserve"> </w:t>
            </w:r>
            <w:r>
              <w:rPr>
                <w:rFonts w:ascii="Sylfaen" w:hAnsi="Sylfaen" w:cs="Sylfaen"/>
                <w:color w:val="000000"/>
                <w:sz w:val="22"/>
                <w:szCs w:val="22"/>
              </w:rPr>
              <w:t>արյուն</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³éÏ³ÛáõÃÛáõÝÁ:ä³Ñå³ÝÙ³Ý å³ÛÙ³ÝÝ»ñÁ` </w:t>
            </w:r>
            <w:r>
              <w:rPr>
                <w:rFonts w:ascii="Sylfaen" w:hAnsi="Sylfaen" w:cs="Sylfaen"/>
                <w:color w:val="000000"/>
                <w:sz w:val="22"/>
                <w:szCs w:val="22"/>
              </w:rPr>
              <w:t>սենյակային</w:t>
            </w:r>
            <w:r>
              <w:rPr>
                <w:rFonts w:ascii="Times Armenian" w:hAnsi="Times Armenian"/>
                <w:color w:val="000000"/>
                <w:sz w:val="22"/>
                <w:szCs w:val="22"/>
              </w:rPr>
              <w:t xml:space="preserve"> </w:t>
            </w:r>
            <w:r>
              <w:rPr>
                <w:rFonts w:ascii="Times Armenian" w:hAnsi="Times Armenian" w:cs="Times Armenian"/>
                <w:color w:val="000000"/>
                <w:sz w:val="22"/>
                <w:szCs w:val="22"/>
              </w:rPr>
              <w:t>ç»ñÙ</w:t>
            </w:r>
            <w:r>
              <w:rPr>
                <w:rFonts w:ascii="Sylfaen" w:hAnsi="Sylfaen" w:cs="Sylfaen"/>
                <w:color w:val="000000"/>
                <w:sz w:val="22"/>
                <w:szCs w:val="22"/>
              </w:rPr>
              <w:t>աստիճանում</w:t>
            </w:r>
            <w:r>
              <w:rPr>
                <w:rFonts w:ascii="Times Armenian" w:hAnsi="Times Armenian"/>
                <w:color w:val="000000"/>
                <w:sz w:val="22"/>
                <w:szCs w:val="22"/>
              </w:rPr>
              <w:t xml:space="preserve">, </w:t>
            </w:r>
            <w:r>
              <w:rPr>
                <w:rFonts w:ascii="Times Armenian" w:hAnsi="Times Armenian" w:cs="Times Armenian"/>
                <w:color w:val="000000"/>
                <w:sz w:val="22"/>
                <w:szCs w:val="22"/>
              </w:rPr>
              <w:t>Ð³ÝÓÝ»Éáõ</w:t>
            </w:r>
            <w:r>
              <w:rPr>
                <w:rFonts w:ascii="Times Armenian" w:hAnsi="Times Armenian"/>
                <w:color w:val="000000"/>
                <w:sz w:val="22"/>
                <w:szCs w:val="22"/>
              </w:rPr>
              <w:t xml:space="preserve"> å³ÑÇÝ åÇï³ÝÇáõÃÛ³Ý Å³ÙÏ»ïÇ 1/2 </w:t>
            </w:r>
            <w:r>
              <w:rPr>
                <w:rFonts w:ascii="Sylfaen" w:hAnsi="Sylfaen" w:cs="Sylfaen"/>
                <w:color w:val="000000"/>
                <w:sz w:val="22"/>
                <w:szCs w:val="22"/>
              </w:rPr>
              <w:t>առկայություն</w:t>
            </w:r>
            <w:r>
              <w:rPr>
                <w:rFonts w:ascii="Times Armenian" w:hAnsi="Times Armenian"/>
                <w:color w:val="000000"/>
                <w:sz w:val="22"/>
                <w:szCs w:val="22"/>
              </w:rPr>
              <w:t>, For In Vitro Diagnostic</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92</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Sylfaen" w:hAnsi="Sylfaen" w:cs="Sylfaen"/>
                <w:color w:val="000000"/>
                <w:sz w:val="20"/>
                <w:szCs w:val="20"/>
              </w:rPr>
              <w:t>Ստոմատելայզեր</w:t>
            </w:r>
            <w:r w:rsidRPr="00994C48">
              <w:rPr>
                <w:rFonts w:ascii="Times Armenian" w:hAnsi="Times Armenian" w:cs="Calibri"/>
                <w:color w:val="000000"/>
                <w:sz w:val="20"/>
                <w:szCs w:val="20"/>
              </w:rPr>
              <w:t xml:space="preserve"> 4DL</w:t>
            </w: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Ստրոմատոլայզեր</w:t>
            </w:r>
            <w:r>
              <w:rPr>
                <w:rFonts w:ascii="Times Armenian" w:hAnsi="Times Armenian"/>
                <w:color w:val="000000"/>
                <w:sz w:val="22"/>
                <w:szCs w:val="22"/>
              </w:rPr>
              <w:t xml:space="preserve">-4DL (STROMATOLYSER -4DL),  </w:t>
            </w:r>
            <w:r>
              <w:rPr>
                <w:rFonts w:ascii="Sylfaen" w:hAnsi="Sylfaen" w:cs="Sylfaen"/>
                <w:color w:val="000000"/>
                <w:sz w:val="22"/>
                <w:szCs w:val="22"/>
              </w:rPr>
              <w:t>քայքայող</w:t>
            </w:r>
            <w:r>
              <w:rPr>
                <w:rFonts w:ascii="Times Armenian" w:hAnsi="Times Armenian"/>
                <w:color w:val="000000"/>
                <w:sz w:val="22"/>
                <w:szCs w:val="22"/>
              </w:rPr>
              <w:t xml:space="preserve"> </w:t>
            </w:r>
            <w:r>
              <w:rPr>
                <w:rFonts w:ascii="Sylfaen" w:hAnsi="Sylfaen" w:cs="Sylfaen"/>
                <w:color w:val="000000"/>
                <w:sz w:val="22"/>
                <w:szCs w:val="22"/>
              </w:rPr>
              <w:t>նյութ</w:t>
            </w:r>
            <w:r>
              <w:rPr>
                <w:rFonts w:ascii="Times Armenian" w:hAnsi="Times Armenian"/>
                <w:color w:val="000000"/>
                <w:sz w:val="22"/>
                <w:szCs w:val="22"/>
              </w:rPr>
              <w:t>:</w:t>
            </w:r>
            <w:r>
              <w:rPr>
                <w:rFonts w:ascii="Sylfaen" w:hAnsi="Sylfaen" w:cs="Sylfaen"/>
                <w:color w:val="000000"/>
                <w:sz w:val="22"/>
                <w:szCs w:val="22"/>
              </w:rPr>
              <w:t>Մեթոդ</w:t>
            </w:r>
            <w:r>
              <w:rPr>
                <w:rFonts w:ascii="Times Armenian" w:hAnsi="Times Armenian"/>
                <w:color w:val="000000"/>
                <w:sz w:val="22"/>
                <w:szCs w:val="22"/>
              </w:rPr>
              <w:t xml:space="preserve">` </w:t>
            </w:r>
            <w:r>
              <w:rPr>
                <w:rFonts w:ascii="Sylfaen" w:hAnsi="Sylfaen" w:cs="Sylfaen"/>
                <w:color w:val="000000"/>
                <w:sz w:val="22"/>
                <w:szCs w:val="22"/>
              </w:rPr>
              <w:t>Ֆլորոցենտ</w:t>
            </w:r>
            <w:r>
              <w:rPr>
                <w:rFonts w:ascii="Times Armenian" w:hAnsi="Times Armenian"/>
                <w:color w:val="000000"/>
                <w:sz w:val="22"/>
                <w:szCs w:val="22"/>
              </w:rPr>
              <w:t xml:space="preserve"> </w:t>
            </w:r>
            <w:r>
              <w:rPr>
                <w:rFonts w:ascii="Sylfaen" w:hAnsi="Sylfaen" w:cs="Sylfaen"/>
                <w:color w:val="000000"/>
                <w:sz w:val="22"/>
                <w:szCs w:val="22"/>
              </w:rPr>
              <w:t>ցիտոմետրիային</w:t>
            </w:r>
            <w:r>
              <w:rPr>
                <w:rFonts w:ascii="Times Armenian" w:hAnsi="Times Armenian"/>
                <w:color w:val="000000"/>
                <w:sz w:val="22"/>
                <w:szCs w:val="22"/>
              </w:rPr>
              <w:t xml:space="preserve"> </w:t>
            </w:r>
            <w:r>
              <w:rPr>
                <w:rFonts w:ascii="Sylfaen" w:hAnsi="Sylfaen" w:cs="Sylfaen"/>
                <w:color w:val="000000"/>
                <w:sz w:val="22"/>
                <w:szCs w:val="22"/>
              </w:rPr>
              <w:t>անալիզ</w:t>
            </w:r>
            <w:r>
              <w:rPr>
                <w:rFonts w:ascii="Times Armenian" w:hAnsi="Times Armenian"/>
                <w:color w:val="000000"/>
                <w:sz w:val="22"/>
                <w:szCs w:val="22"/>
              </w:rPr>
              <w:t xml:space="preserve"> XS 1000i, XS- 500i    </w:t>
            </w:r>
            <w:r>
              <w:rPr>
                <w:rFonts w:ascii="Sylfaen" w:hAnsi="Sylfaen" w:cs="Sylfaen"/>
                <w:color w:val="000000"/>
                <w:sz w:val="22"/>
                <w:szCs w:val="22"/>
              </w:rPr>
              <w:t>հեմատոլոգիական</w:t>
            </w:r>
            <w:r>
              <w:rPr>
                <w:rFonts w:ascii="Times Armenian" w:hAnsi="Times Armenian"/>
                <w:color w:val="000000"/>
                <w:sz w:val="22"/>
                <w:szCs w:val="22"/>
              </w:rPr>
              <w:t xml:space="preserve"> </w:t>
            </w:r>
            <w:r>
              <w:rPr>
                <w:rFonts w:ascii="Times Armenian" w:hAnsi="Times Armenian" w:cs="Times Armenian"/>
                <w:color w:val="000000"/>
                <w:sz w:val="22"/>
                <w:szCs w:val="22"/>
              </w:rPr>
              <w:t>³Ý³ÉÇ½³ïáñ</w:t>
            </w:r>
            <w:r>
              <w:rPr>
                <w:rFonts w:ascii="Sylfaen" w:hAnsi="Sylfaen" w:cs="Sylfaen"/>
                <w:color w:val="000000"/>
                <w:sz w:val="22"/>
                <w:szCs w:val="22"/>
              </w:rPr>
              <w:t>ի</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br/>
            </w:r>
            <w:r>
              <w:rPr>
                <w:rFonts w:ascii="Sylfaen" w:hAnsi="Sylfaen" w:cs="Sylfaen"/>
                <w:color w:val="000000"/>
                <w:sz w:val="22"/>
                <w:szCs w:val="22"/>
              </w:rPr>
              <w:t>Ֆորմատ</w:t>
            </w:r>
            <w:r>
              <w:rPr>
                <w:rFonts w:ascii="Times Armenian" w:hAnsi="Times Armenian"/>
                <w:color w:val="000000"/>
                <w:sz w:val="22"/>
                <w:szCs w:val="22"/>
              </w:rPr>
              <w:t>` 2 L</w:t>
            </w:r>
            <w:r>
              <w:rPr>
                <w:rFonts w:ascii="Sylfaen" w:hAnsi="Sylfaen" w:cs="Sylfaen"/>
                <w:color w:val="000000"/>
                <w:sz w:val="22"/>
                <w:szCs w:val="22"/>
              </w:rPr>
              <w:t>իտր</w:t>
            </w:r>
            <w:r>
              <w:rPr>
                <w:rFonts w:ascii="Times Armenian" w:hAnsi="Times Armenian"/>
                <w:color w:val="000000"/>
                <w:sz w:val="22"/>
                <w:szCs w:val="22"/>
              </w:rPr>
              <w:t>:</w:t>
            </w:r>
            <w:r>
              <w:rPr>
                <w:rFonts w:ascii="Sylfaen" w:hAnsi="Sylfaen" w:cs="Sylfaen"/>
                <w:color w:val="000000"/>
                <w:sz w:val="22"/>
                <w:szCs w:val="22"/>
              </w:rPr>
              <w:t>Ստուգող</w:t>
            </w:r>
            <w:r>
              <w:rPr>
                <w:rFonts w:ascii="Times Armenian" w:hAnsi="Times Armenian"/>
                <w:color w:val="000000"/>
                <w:sz w:val="22"/>
                <w:szCs w:val="22"/>
              </w:rPr>
              <w:t xml:space="preserve"> </w:t>
            </w:r>
            <w:r>
              <w:rPr>
                <w:rFonts w:ascii="Sylfaen" w:hAnsi="Sylfaen" w:cs="Sylfaen"/>
                <w:color w:val="000000"/>
                <w:sz w:val="22"/>
                <w:szCs w:val="22"/>
              </w:rPr>
              <w:t>նմուշ</w:t>
            </w:r>
            <w:r>
              <w:rPr>
                <w:rFonts w:ascii="Times Armenian" w:hAnsi="Times Armenian"/>
                <w:color w:val="000000"/>
                <w:sz w:val="22"/>
                <w:szCs w:val="22"/>
              </w:rPr>
              <w:t xml:space="preserve">` </w:t>
            </w:r>
            <w:r>
              <w:rPr>
                <w:rFonts w:ascii="Sylfaen" w:hAnsi="Sylfaen" w:cs="Sylfaen"/>
                <w:color w:val="000000"/>
                <w:sz w:val="22"/>
                <w:szCs w:val="22"/>
              </w:rPr>
              <w:t>Երակային</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մազանոթային</w:t>
            </w:r>
            <w:r>
              <w:rPr>
                <w:rFonts w:ascii="Times Armenian" w:hAnsi="Times Armenian"/>
                <w:color w:val="000000"/>
                <w:sz w:val="22"/>
                <w:szCs w:val="22"/>
              </w:rPr>
              <w:t xml:space="preserve"> </w:t>
            </w:r>
            <w:r>
              <w:rPr>
                <w:rFonts w:ascii="Sylfaen" w:hAnsi="Sylfaen" w:cs="Sylfaen"/>
                <w:color w:val="000000"/>
                <w:sz w:val="22"/>
                <w:szCs w:val="22"/>
              </w:rPr>
              <w:t>արյուն</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w:t>
            </w:r>
            <w:r>
              <w:rPr>
                <w:rFonts w:ascii="Times Armenian" w:hAnsi="Times Armenian" w:cs="Times Armenian"/>
                <w:color w:val="000000"/>
                <w:sz w:val="22"/>
                <w:szCs w:val="22"/>
              </w:rPr>
              <w:t>³éÏ³ÛáõÃÛáõÝÁ</w:t>
            </w:r>
            <w:r>
              <w:rPr>
                <w:rFonts w:ascii="Times Armenian" w:hAnsi="Times Armenian"/>
                <w:color w:val="000000"/>
                <w:sz w:val="22"/>
                <w:szCs w:val="22"/>
              </w:rPr>
              <w:t>:</w:t>
            </w:r>
            <w:r>
              <w:rPr>
                <w:rFonts w:ascii="Times Armenian" w:hAnsi="Times Armenian" w:cs="Times Armenian"/>
                <w:color w:val="000000"/>
                <w:sz w:val="22"/>
                <w:szCs w:val="22"/>
              </w:rPr>
              <w:t>ä³Ñå³ÝÙ³Ý</w:t>
            </w:r>
            <w:r>
              <w:rPr>
                <w:rFonts w:ascii="Times Armenian" w:hAnsi="Times Armenian"/>
                <w:color w:val="000000"/>
                <w:sz w:val="22"/>
                <w:szCs w:val="22"/>
              </w:rPr>
              <w:t xml:space="preserve"> </w:t>
            </w:r>
            <w:r>
              <w:rPr>
                <w:rFonts w:ascii="Times Armenian" w:hAnsi="Times Armenian" w:cs="Times Armenian"/>
                <w:color w:val="000000"/>
                <w:sz w:val="22"/>
                <w:szCs w:val="22"/>
              </w:rPr>
              <w:t>å³ÛÙ³ÝÝ»ñÁ</w:t>
            </w:r>
            <w:r>
              <w:rPr>
                <w:rFonts w:ascii="Times Armenian" w:hAnsi="Times Armenian"/>
                <w:color w:val="000000"/>
                <w:sz w:val="22"/>
                <w:szCs w:val="22"/>
              </w:rPr>
              <w:t xml:space="preserve">` </w:t>
            </w:r>
            <w:r>
              <w:rPr>
                <w:rFonts w:ascii="Sylfaen" w:hAnsi="Sylfaen" w:cs="Sylfaen"/>
                <w:color w:val="000000"/>
                <w:sz w:val="22"/>
                <w:szCs w:val="22"/>
              </w:rPr>
              <w:t>սենյակային</w:t>
            </w:r>
            <w:r>
              <w:rPr>
                <w:rFonts w:ascii="Times Armenian" w:hAnsi="Times Armenian"/>
                <w:color w:val="000000"/>
                <w:sz w:val="22"/>
                <w:szCs w:val="22"/>
              </w:rPr>
              <w:t xml:space="preserve"> ç»ñÙ</w:t>
            </w:r>
            <w:r>
              <w:rPr>
                <w:rFonts w:ascii="Sylfaen" w:hAnsi="Sylfaen" w:cs="Sylfaen"/>
                <w:color w:val="000000"/>
                <w:sz w:val="22"/>
                <w:szCs w:val="22"/>
              </w:rPr>
              <w:t>աստիճանում</w:t>
            </w:r>
            <w:r>
              <w:rPr>
                <w:rFonts w:ascii="Times Armenian" w:hAnsi="Times Armenian"/>
                <w:color w:val="000000"/>
                <w:sz w:val="22"/>
                <w:szCs w:val="22"/>
              </w:rPr>
              <w:t xml:space="preserve">, </w:t>
            </w:r>
            <w:r>
              <w:rPr>
                <w:rFonts w:ascii="Times Armenian" w:hAnsi="Times Armenian" w:cs="Times Armenian"/>
                <w:color w:val="000000"/>
                <w:sz w:val="22"/>
                <w:szCs w:val="22"/>
              </w:rPr>
              <w:t>Ð³ÝÓÝ»Éáõ</w:t>
            </w:r>
            <w:r>
              <w:rPr>
                <w:rFonts w:ascii="Times Armenian" w:hAnsi="Times Armenian"/>
                <w:color w:val="000000"/>
                <w:sz w:val="22"/>
                <w:szCs w:val="22"/>
              </w:rPr>
              <w:t xml:space="preserve"> </w:t>
            </w:r>
            <w:r>
              <w:rPr>
                <w:rFonts w:ascii="Times Armenian" w:hAnsi="Times Armenian" w:cs="Times Armenian"/>
                <w:color w:val="000000"/>
                <w:sz w:val="22"/>
                <w:szCs w:val="22"/>
              </w:rPr>
              <w:t>å³ÑÇÝ</w:t>
            </w:r>
            <w:r>
              <w:rPr>
                <w:rFonts w:ascii="Times Armenian" w:hAnsi="Times Armenian"/>
                <w:color w:val="000000"/>
                <w:sz w:val="22"/>
                <w:szCs w:val="22"/>
              </w:rPr>
              <w:t xml:space="preserve"> </w:t>
            </w:r>
            <w:r>
              <w:rPr>
                <w:rFonts w:ascii="Times Armenian" w:hAnsi="Times Armenian" w:cs="Times Armenian"/>
                <w:color w:val="000000"/>
                <w:sz w:val="22"/>
                <w:szCs w:val="22"/>
              </w:rPr>
              <w:t>åÇï³ÝÇáõÃÛ³Ý</w:t>
            </w:r>
            <w:r>
              <w:rPr>
                <w:rFonts w:ascii="Times Armenian" w:hAnsi="Times Armenian"/>
                <w:color w:val="000000"/>
                <w:sz w:val="22"/>
                <w:szCs w:val="22"/>
              </w:rPr>
              <w:t xml:space="preserve"> </w:t>
            </w:r>
            <w:r>
              <w:rPr>
                <w:rFonts w:ascii="Times Armenian" w:hAnsi="Times Armenian" w:cs="Times Armenian"/>
                <w:color w:val="000000"/>
                <w:sz w:val="22"/>
                <w:szCs w:val="22"/>
              </w:rPr>
              <w:t>Å³ÙÏ»ïÇ</w:t>
            </w:r>
            <w:r>
              <w:rPr>
                <w:rFonts w:ascii="Times Armenian" w:hAnsi="Times Armenian"/>
                <w:color w:val="000000"/>
                <w:sz w:val="22"/>
                <w:szCs w:val="22"/>
              </w:rPr>
              <w:t xml:space="preserve"> 1/2,</w:t>
            </w:r>
            <w:r>
              <w:rPr>
                <w:rFonts w:ascii="Sylfaen" w:hAnsi="Sylfaen" w:cs="Sylfaen"/>
                <w:color w:val="000000"/>
                <w:sz w:val="22"/>
                <w:szCs w:val="22"/>
              </w:rPr>
              <w:t>առկայություն</w:t>
            </w:r>
            <w:r>
              <w:rPr>
                <w:rFonts w:ascii="Times Armenian" w:hAnsi="Times Armenian"/>
                <w:color w:val="000000"/>
                <w:sz w:val="22"/>
                <w:szCs w:val="22"/>
              </w:rPr>
              <w:t xml:space="preserve"> For In Vitro Diagnostic</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2</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r w:rsidR="00247B9E" w:rsidRPr="00AE2768" w:rsidTr="001C3FF4">
        <w:trPr>
          <w:trHeight w:val="246"/>
        </w:trPr>
        <w:tc>
          <w:tcPr>
            <w:tcW w:w="675" w:type="dxa"/>
            <w:vAlign w:val="center"/>
          </w:tcPr>
          <w:p w:rsidR="00247B9E" w:rsidRPr="00DD1F47" w:rsidRDefault="00247B9E" w:rsidP="001C3FF4">
            <w:pPr>
              <w:jc w:val="center"/>
              <w:rPr>
                <w:rFonts w:ascii="Calibri" w:hAnsi="Calibri" w:cs="Calibri"/>
                <w:color w:val="000000"/>
                <w:sz w:val="22"/>
                <w:szCs w:val="22"/>
              </w:rPr>
            </w:pPr>
            <w:r>
              <w:rPr>
                <w:rFonts w:ascii="Calibri" w:hAnsi="Calibri" w:cs="Calibri"/>
                <w:color w:val="000000"/>
                <w:sz w:val="22"/>
                <w:szCs w:val="22"/>
              </w:rPr>
              <w:t>93</w:t>
            </w:r>
          </w:p>
        </w:tc>
        <w:tc>
          <w:tcPr>
            <w:tcW w:w="1134" w:type="dxa"/>
            <w:vAlign w:val="center"/>
          </w:tcPr>
          <w:p w:rsidR="00247B9E" w:rsidRDefault="00247B9E" w:rsidP="001C3FF4">
            <w:pPr>
              <w:jc w:val="center"/>
              <w:rPr>
                <w:rFonts w:ascii="Calibri" w:hAnsi="Calibri"/>
                <w:sz w:val="22"/>
                <w:szCs w:val="22"/>
              </w:rPr>
            </w:pPr>
            <w:r>
              <w:rPr>
                <w:rFonts w:ascii="Calibri" w:hAnsi="Calibri"/>
                <w:sz w:val="22"/>
                <w:szCs w:val="22"/>
              </w:rPr>
              <w:t>33691160</w:t>
            </w:r>
          </w:p>
        </w:tc>
        <w:tc>
          <w:tcPr>
            <w:tcW w:w="1134" w:type="dxa"/>
            <w:vAlign w:val="center"/>
          </w:tcPr>
          <w:p w:rsidR="00247B9E" w:rsidRPr="00994C48" w:rsidRDefault="00247B9E" w:rsidP="001C3FF4">
            <w:pPr>
              <w:jc w:val="center"/>
              <w:rPr>
                <w:rFonts w:ascii="Sylfaen" w:hAnsi="Sylfaen" w:cs="Sylfaen"/>
                <w:color w:val="000000"/>
                <w:sz w:val="20"/>
                <w:szCs w:val="20"/>
              </w:rPr>
            </w:pPr>
            <w:r w:rsidRPr="00994C48">
              <w:rPr>
                <w:rFonts w:ascii="Sylfaen" w:hAnsi="Sylfaen" w:cs="Sylfaen"/>
                <w:color w:val="000000"/>
                <w:sz w:val="20"/>
                <w:szCs w:val="20"/>
              </w:rPr>
              <w:t>Ստոմատոլայզեր 4DS</w:t>
            </w:r>
          </w:p>
          <w:p w:rsidR="00247B9E" w:rsidRPr="005C7F59" w:rsidRDefault="00247B9E" w:rsidP="001C3FF4">
            <w:pPr>
              <w:jc w:val="center"/>
              <w:rPr>
                <w:rFonts w:ascii="Arial LatArm" w:hAnsi="Arial LatArm" w:cs="Calibri"/>
                <w:color w:val="000000"/>
                <w:sz w:val="18"/>
                <w:szCs w:val="18"/>
              </w:rPr>
            </w:pPr>
          </w:p>
        </w:tc>
        <w:tc>
          <w:tcPr>
            <w:tcW w:w="1134" w:type="dxa"/>
            <w:vAlign w:val="center"/>
          </w:tcPr>
          <w:p w:rsidR="00247B9E" w:rsidRPr="00DD1F47" w:rsidRDefault="00247B9E" w:rsidP="001C3FF4">
            <w:pPr>
              <w:jc w:val="center"/>
              <w:rPr>
                <w:rFonts w:ascii="GHEA Grapalat" w:hAnsi="GHEA Grapalat"/>
                <w:sz w:val="20"/>
              </w:rPr>
            </w:pPr>
          </w:p>
        </w:tc>
        <w:tc>
          <w:tcPr>
            <w:tcW w:w="5103"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t>Ստրմոատոլայզեր</w:t>
            </w:r>
            <w:r>
              <w:rPr>
                <w:rFonts w:ascii="Times Armenian" w:hAnsi="Times Armenian"/>
                <w:color w:val="000000"/>
                <w:sz w:val="22"/>
                <w:szCs w:val="22"/>
              </w:rPr>
              <w:t xml:space="preserve">-4DS (STROMATOLYSER -4DS), </w:t>
            </w:r>
            <w:r>
              <w:rPr>
                <w:rFonts w:ascii="Sylfaen" w:hAnsi="Sylfaen" w:cs="Sylfaen"/>
                <w:color w:val="000000"/>
                <w:sz w:val="22"/>
                <w:szCs w:val="22"/>
              </w:rPr>
              <w:t>ներկող</w:t>
            </w:r>
            <w:r>
              <w:rPr>
                <w:rFonts w:ascii="Times Armenian" w:hAnsi="Times Armenian"/>
                <w:color w:val="000000"/>
                <w:sz w:val="22"/>
                <w:szCs w:val="22"/>
              </w:rPr>
              <w:t xml:space="preserve"> </w:t>
            </w:r>
            <w:r>
              <w:rPr>
                <w:rFonts w:ascii="Sylfaen" w:hAnsi="Sylfaen" w:cs="Sylfaen"/>
                <w:color w:val="000000"/>
                <w:sz w:val="22"/>
                <w:szCs w:val="22"/>
              </w:rPr>
              <w:t>նյութ</w:t>
            </w:r>
            <w:r>
              <w:rPr>
                <w:rFonts w:ascii="Times Armenian" w:hAnsi="Times Armenian"/>
                <w:color w:val="000000"/>
                <w:sz w:val="22"/>
                <w:szCs w:val="22"/>
              </w:rPr>
              <w:t xml:space="preserve"> XS- 500i ,  XS 1000i </w:t>
            </w:r>
            <w:r>
              <w:rPr>
                <w:rFonts w:ascii="Sylfaen" w:hAnsi="Sylfaen" w:cs="Sylfaen"/>
                <w:color w:val="000000"/>
                <w:sz w:val="22"/>
                <w:szCs w:val="22"/>
              </w:rPr>
              <w:t>և</w:t>
            </w:r>
            <w:r>
              <w:rPr>
                <w:rFonts w:ascii="Times Armenian" w:hAnsi="Times Armenian"/>
                <w:color w:val="000000"/>
                <w:sz w:val="22"/>
                <w:szCs w:val="22"/>
              </w:rPr>
              <w:t xml:space="preserve"> XT 4000i </w:t>
            </w:r>
            <w:r>
              <w:rPr>
                <w:rFonts w:ascii="Sylfaen" w:hAnsi="Sylfaen" w:cs="Sylfaen"/>
                <w:color w:val="000000"/>
                <w:sz w:val="22"/>
                <w:szCs w:val="22"/>
              </w:rPr>
              <w:t>հեմատոլոգիական</w:t>
            </w:r>
            <w:r>
              <w:rPr>
                <w:rFonts w:ascii="Times Armenian" w:hAnsi="Times Armenian"/>
                <w:color w:val="000000"/>
                <w:sz w:val="22"/>
                <w:szCs w:val="22"/>
              </w:rPr>
              <w:t xml:space="preserve"> </w:t>
            </w:r>
            <w:r>
              <w:rPr>
                <w:rFonts w:ascii="Times Armenian" w:hAnsi="Times Armenian" w:cs="Times Armenian"/>
                <w:color w:val="000000"/>
                <w:sz w:val="22"/>
                <w:szCs w:val="22"/>
              </w:rPr>
              <w:t>³Ý³ÉÇ½³ïáñ</w:t>
            </w:r>
            <w:r>
              <w:rPr>
                <w:rFonts w:ascii="Sylfaen" w:hAnsi="Sylfaen" w:cs="Sylfaen"/>
                <w:color w:val="000000"/>
                <w:sz w:val="22"/>
                <w:szCs w:val="22"/>
              </w:rPr>
              <w:t>ի</w:t>
            </w:r>
            <w:r>
              <w:rPr>
                <w:rFonts w:ascii="Times Armenian" w:hAnsi="Times Armenian"/>
                <w:color w:val="000000"/>
                <w:sz w:val="22"/>
                <w:szCs w:val="22"/>
              </w:rPr>
              <w:t xml:space="preserve"> </w:t>
            </w:r>
            <w:r>
              <w:rPr>
                <w:rFonts w:ascii="Times Armenian" w:hAnsi="Times Armenian" w:cs="Times Armenian"/>
                <w:color w:val="000000"/>
                <w:sz w:val="22"/>
                <w:szCs w:val="22"/>
              </w:rPr>
              <w:t>Ñ³Ù³ñ</w:t>
            </w:r>
            <w:r>
              <w:rPr>
                <w:rFonts w:ascii="Times Armenian" w:hAnsi="Times Armenian"/>
                <w:color w:val="000000"/>
                <w:sz w:val="22"/>
                <w:szCs w:val="22"/>
              </w:rPr>
              <w:t>:</w:t>
            </w:r>
            <w:r>
              <w:rPr>
                <w:rFonts w:ascii="Sylfaen" w:hAnsi="Sylfaen" w:cs="Sylfaen"/>
                <w:color w:val="000000"/>
                <w:sz w:val="22"/>
                <w:szCs w:val="22"/>
              </w:rPr>
              <w:t>Ֆորմատ</w:t>
            </w:r>
            <w:r>
              <w:rPr>
                <w:rFonts w:ascii="Times Armenian" w:hAnsi="Times Armenian"/>
                <w:color w:val="000000"/>
                <w:sz w:val="22"/>
                <w:szCs w:val="22"/>
              </w:rPr>
              <w:t xml:space="preserve">` 42 </w:t>
            </w:r>
            <w:r>
              <w:rPr>
                <w:rFonts w:ascii="Sylfaen" w:hAnsi="Sylfaen" w:cs="Sylfaen"/>
                <w:color w:val="000000"/>
                <w:sz w:val="22"/>
                <w:szCs w:val="22"/>
              </w:rPr>
              <w:t>մլ</w:t>
            </w:r>
            <w:r>
              <w:rPr>
                <w:rFonts w:ascii="Times Armenian" w:hAnsi="Times Armenian"/>
                <w:color w:val="000000"/>
                <w:sz w:val="22"/>
                <w:szCs w:val="22"/>
              </w:rPr>
              <w:t>,:</w:t>
            </w:r>
            <w:r>
              <w:rPr>
                <w:rFonts w:ascii="Sylfaen" w:hAnsi="Sylfaen" w:cs="Sylfaen"/>
                <w:color w:val="000000"/>
                <w:sz w:val="22"/>
                <w:szCs w:val="22"/>
              </w:rPr>
              <w:t>Ստուգող</w:t>
            </w:r>
            <w:r>
              <w:rPr>
                <w:rFonts w:ascii="Times Armenian" w:hAnsi="Times Armenian"/>
                <w:color w:val="000000"/>
                <w:sz w:val="22"/>
                <w:szCs w:val="22"/>
              </w:rPr>
              <w:t xml:space="preserve"> </w:t>
            </w:r>
            <w:r>
              <w:rPr>
                <w:rFonts w:ascii="Sylfaen" w:hAnsi="Sylfaen" w:cs="Sylfaen"/>
                <w:color w:val="000000"/>
                <w:sz w:val="22"/>
                <w:szCs w:val="22"/>
              </w:rPr>
              <w:t>նմուշ</w:t>
            </w:r>
            <w:r>
              <w:rPr>
                <w:rFonts w:ascii="Times Armenian" w:hAnsi="Times Armenian"/>
                <w:color w:val="000000"/>
                <w:sz w:val="22"/>
                <w:szCs w:val="22"/>
              </w:rPr>
              <w:t xml:space="preserve">` </w:t>
            </w:r>
            <w:r>
              <w:rPr>
                <w:rFonts w:ascii="Sylfaen" w:hAnsi="Sylfaen" w:cs="Sylfaen"/>
                <w:color w:val="000000"/>
                <w:sz w:val="22"/>
                <w:szCs w:val="22"/>
              </w:rPr>
              <w:lastRenderedPageBreak/>
              <w:t>Երակային</w:t>
            </w:r>
            <w:r>
              <w:rPr>
                <w:rFonts w:ascii="Times Armenian" w:hAnsi="Times Armenian"/>
                <w:color w:val="000000"/>
                <w:sz w:val="22"/>
                <w:szCs w:val="22"/>
              </w:rPr>
              <w:t xml:space="preserve"> </w:t>
            </w:r>
            <w:r>
              <w:rPr>
                <w:rFonts w:ascii="Sylfaen" w:hAnsi="Sylfaen" w:cs="Sylfaen"/>
                <w:color w:val="000000"/>
                <w:sz w:val="22"/>
                <w:szCs w:val="22"/>
              </w:rPr>
              <w:t>և</w:t>
            </w:r>
            <w:r>
              <w:rPr>
                <w:rFonts w:ascii="Times Armenian" w:hAnsi="Times Armenian"/>
                <w:color w:val="000000"/>
                <w:sz w:val="22"/>
                <w:szCs w:val="22"/>
              </w:rPr>
              <w:t xml:space="preserve"> </w:t>
            </w:r>
            <w:r>
              <w:rPr>
                <w:rFonts w:ascii="Sylfaen" w:hAnsi="Sylfaen" w:cs="Sylfaen"/>
                <w:color w:val="000000"/>
                <w:sz w:val="22"/>
                <w:szCs w:val="22"/>
              </w:rPr>
              <w:t>մազանոթային</w:t>
            </w:r>
            <w:r>
              <w:rPr>
                <w:rFonts w:ascii="Times Armenian" w:hAnsi="Times Armenian"/>
                <w:color w:val="000000"/>
                <w:sz w:val="22"/>
                <w:szCs w:val="22"/>
              </w:rPr>
              <w:t xml:space="preserve"> </w:t>
            </w:r>
            <w:r>
              <w:rPr>
                <w:rFonts w:ascii="Sylfaen" w:hAnsi="Sylfaen" w:cs="Sylfaen"/>
                <w:color w:val="000000"/>
                <w:sz w:val="22"/>
                <w:szCs w:val="22"/>
              </w:rPr>
              <w:t>արյուն</w:t>
            </w:r>
            <w:r>
              <w:rPr>
                <w:rFonts w:ascii="Times Armenian" w:hAnsi="Times Armenian"/>
                <w:color w:val="000000"/>
                <w:sz w:val="22"/>
                <w:szCs w:val="22"/>
              </w:rPr>
              <w:t>:</w:t>
            </w:r>
            <w:r>
              <w:rPr>
                <w:rFonts w:ascii="Times Armenian" w:hAnsi="Times Armenian" w:cs="Times Armenian"/>
                <w:color w:val="000000"/>
                <w:sz w:val="22"/>
                <w:szCs w:val="22"/>
              </w:rPr>
              <w:t>üÇñÙ³ÛÇÝ</w:t>
            </w:r>
            <w:r>
              <w:rPr>
                <w:rFonts w:ascii="Times Armenian" w:hAnsi="Times Armenian"/>
                <w:color w:val="000000"/>
                <w:sz w:val="22"/>
                <w:szCs w:val="22"/>
              </w:rPr>
              <w:t xml:space="preserve"> </w:t>
            </w:r>
            <w:r>
              <w:rPr>
                <w:rFonts w:ascii="Times Armenian" w:hAnsi="Times Armenian" w:cs="Times Armenian"/>
                <w:color w:val="000000"/>
                <w:sz w:val="22"/>
                <w:szCs w:val="22"/>
              </w:rPr>
              <w:t>Ýß³ÝÇ</w:t>
            </w:r>
            <w:r>
              <w:rPr>
                <w:rFonts w:ascii="Times Armenian" w:hAnsi="Times Armenian"/>
                <w:color w:val="000000"/>
                <w:sz w:val="22"/>
                <w:szCs w:val="22"/>
              </w:rPr>
              <w:t xml:space="preserve"> ³éÏ³ÛáõÃÛáõÝÁ:ä³Ñå³ÝÙ³Ý å³ÛÙ³ÝÝ»ñÁ` </w:t>
            </w:r>
            <w:r>
              <w:rPr>
                <w:rFonts w:ascii="Sylfaen" w:hAnsi="Sylfaen" w:cs="Sylfaen"/>
                <w:color w:val="000000"/>
                <w:sz w:val="22"/>
                <w:szCs w:val="22"/>
              </w:rPr>
              <w:t>սենյակային</w:t>
            </w:r>
            <w:r>
              <w:rPr>
                <w:rFonts w:ascii="Times Armenian" w:hAnsi="Times Armenian"/>
                <w:color w:val="000000"/>
                <w:sz w:val="22"/>
                <w:szCs w:val="22"/>
              </w:rPr>
              <w:t xml:space="preserve"> </w:t>
            </w:r>
            <w:r>
              <w:rPr>
                <w:rFonts w:ascii="Times Armenian" w:hAnsi="Times Armenian" w:cs="Times Armenian"/>
                <w:color w:val="000000"/>
                <w:sz w:val="22"/>
                <w:szCs w:val="22"/>
              </w:rPr>
              <w:t>ç»ñÙ</w:t>
            </w:r>
            <w:r>
              <w:rPr>
                <w:rFonts w:ascii="Sylfaen" w:hAnsi="Sylfaen" w:cs="Sylfaen"/>
                <w:color w:val="000000"/>
                <w:sz w:val="22"/>
                <w:szCs w:val="22"/>
              </w:rPr>
              <w:t>աստիճանում</w:t>
            </w:r>
            <w:r>
              <w:rPr>
                <w:rFonts w:ascii="Times Armenian" w:hAnsi="Times Armenian"/>
                <w:color w:val="000000"/>
                <w:sz w:val="22"/>
                <w:szCs w:val="22"/>
              </w:rPr>
              <w:t xml:space="preserve">, </w:t>
            </w:r>
            <w:r>
              <w:rPr>
                <w:rFonts w:ascii="Times Armenian" w:hAnsi="Times Armenian" w:cs="Times Armenian"/>
                <w:color w:val="000000"/>
                <w:sz w:val="22"/>
                <w:szCs w:val="22"/>
              </w:rPr>
              <w:t>Ð³ÝÓÝ»Éáõ</w:t>
            </w:r>
            <w:r>
              <w:rPr>
                <w:rFonts w:ascii="Times Armenian" w:hAnsi="Times Armenian"/>
                <w:color w:val="000000"/>
                <w:sz w:val="22"/>
                <w:szCs w:val="22"/>
              </w:rPr>
              <w:t xml:space="preserve"> å³ÑÇÝ åÇï³ÝÇáõÃÛ³Ý Å³ÙÏ»ïÇ 1/2,</w:t>
            </w:r>
            <w:r>
              <w:rPr>
                <w:rFonts w:ascii="Sylfaen" w:hAnsi="Sylfaen" w:cs="Sylfaen"/>
                <w:color w:val="000000"/>
                <w:sz w:val="22"/>
                <w:szCs w:val="22"/>
              </w:rPr>
              <w:t>առկայություն</w:t>
            </w:r>
            <w:r>
              <w:rPr>
                <w:rFonts w:ascii="Times Armenian" w:hAnsi="Times Armenian"/>
                <w:color w:val="000000"/>
                <w:sz w:val="22"/>
                <w:szCs w:val="22"/>
              </w:rPr>
              <w:t xml:space="preserve"> For In Vitro Diagnostic</w:t>
            </w:r>
          </w:p>
        </w:tc>
        <w:tc>
          <w:tcPr>
            <w:tcW w:w="966" w:type="dxa"/>
            <w:vAlign w:val="center"/>
          </w:tcPr>
          <w:p w:rsidR="00247B9E" w:rsidRDefault="00247B9E" w:rsidP="001C3FF4">
            <w:pPr>
              <w:jc w:val="center"/>
              <w:rPr>
                <w:rFonts w:ascii="Times Armenian" w:hAnsi="Times Armenian"/>
                <w:color w:val="000000"/>
                <w:sz w:val="22"/>
                <w:szCs w:val="22"/>
              </w:rPr>
            </w:pPr>
            <w:r>
              <w:rPr>
                <w:rFonts w:ascii="Sylfaen" w:hAnsi="Sylfaen" w:cs="Sylfaen"/>
                <w:color w:val="000000"/>
                <w:sz w:val="22"/>
                <w:szCs w:val="22"/>
              </w:rPr>
              <w:lastRenderedPageBreak/>
              <w:t>տուփ</w:t>
            </w:r>
          </w:p>
        </w:tc>
        <w:tc>
          <w:tcPr>
            <w:tcW w:w="924"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DD1F47" w:rsidRDefault="00247B9E" w:rsidP="001C3FF4">
            <w:pPr>
              <w:jc w:val="center"/>
              <w:rPr>
                <w:rFonts w:ascii="GHEA Grapalat" w:hAnsi="GHEA Grapalat"/>
                <w:sz w:val="20"/>
              </w:rPr>
            </w:pPr>
          </w:p>
        </w:tc>
        <w:tc>
          <w:tcPr>
            <w:tcW w:w="1127" w:type="dxa"/>
            <w:vAlign w:val="center"/>
          </w:tcPr>
          <w:p w:rsidR="00247B9E" w:rsidRPr="00994C48" w:rsidRDefault="00247B9E" w:rsidP="001C3FF4">
            <w:pPr>
              <w:jc w:val="center"/>
              <w:rPr>
                <w:rFonts w:ascii="Times Armenian" w:hAnsi="Times Armenian" w:cs="Calibri"/>
                <w:color w:val="000000"/>
                <w:sz w:val="20"/>
                <w:szCs w:val="20"/>
              </w:rPr>
            </w:pPr>
            <w:r w:rsidRPr="00994C48">
              <w:rPr>
                <w:rFonts w:ascii="Times Armenian" w:hAnsi="Times Armenian" w:cs="Calibri"/>
                <w:color w:val="000000"/>
                <w:sz w:val="20"/>
                <w:szCs w:val="20"/>
              </w:rPr>
              <w:t>3</w:t>
            </w:r>
          </w:p>
        </w:tc>
        <w:tc>
          <w:tcPr>
            <w:tcW w:w="1384" w:type="dxa"/>
            <w:vAlign w:val="center"/>
          </w:tcPr>
          <w:p w:rsidR="00247B9E" w:rsidRDefault="00247B9E" w:rsidP="001C3FF4">
            <w:pPr>
              <w:jc w:val="center"/>
            </w:pPr>
            <w:r w:rsidRPr="004B7B57">
              <w:rPr>
                <w:rFonts w:ascii="GHEA Grapalat" w:hAnsi="GHEA Grapalat"/>
                <w:sz w:val="20"/>
              </w:rPr>
              <w:t>ք.Երևան, Պ.Սևակ 5</w:t>
            </w:r>
          </w:p>
        </w:tc>
        <w:tc>
          <w:tcPr>
            <w:tcW w:w="1275" w:type="dxa"/>
            <w:vAlign w:val="center"/>
          </w:tcPr>
          <w:p w:rsidR="00247B9E" w:rsidRDefault="00247B9E" w:rsidP="001C3FF4">
            <w:pPr>
              <w:jc w:val="center"/>
            </w:pPr>
            <w:r w:rsidRPr="00080476">
              <w:rPr>
                <w:rFonts w:ascii="GHEA Grapalat" w:hAnsi="GHEA Grapalat"/>
                <w:sz w:val="20"/>
              </w:rPr>
              <w:t>Ըստ պատվերի</w:t>
            </w:r>
          </w:p>
        </w:tc>
      </w:tr>
    </w:tbl>
    <w:p w:rsidR="00DD1F47" w:rsidRDefault="00DD1F47" w:rsidP="00886C13">
      <w:pPr>
        <w:jc w:val="both"/>
        <w:rPr>
          <w:rFonts w:ascii="GHEA Grapalat" w:hAnsi="GHEA Grapalat"/>
          <w:sz w:val="20"/>
        </w:rPr>
      </w:pPr>
    </w:p>
    <w:p w:rsidR="00886C13" w:rsidRPr="00BA443A" w:rsidRDefault="00DD1F47" w:rsidP="00886C13">
      <w:pPr>
        <w:jc w:val="both"/>
        <w:rPr>
          <w:rFonts w:ascii="GHEA Grapalat" w:hAnsi="GHEA Grapalat"/>
          <w:sz w:val="20"/>
        </w:rPr>
      </w:pPr>
      <w:r>
        <w:rPr>
          <w:rFonts w:ascii="GHEA Grapalat" w:hAnsi="GHEA Grapalat"/>
          <w:sz w:val="20"/>
        </w:rPr>
        <w:br w:type="textWrapping" w:clear="all"/>
      </w:r>
    </w:p>
    <w:p w:rsidR="00886C13" w:rsidRPr="00AE2768" w:rsidRDefault="00886C13" w:rsidP="00886C13">
      <w:pPr>
        <w:jc w:val="both"/>
        <w:rPr>
          <w:rFonts w:ascii="GHEA Grapalat" w:hAnsi="GHEA Grapalat" w:cs="Sylfaen"/>
          <w:i/>
          <w:sz w:val="18"/>
          <w:szCs w:val="18"/>
          <w:lang w:val="pt-BR"/>
        </w:rPr>
      </w:pPr>
      <w:r w:rsidRPr="00BA443A">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af2"/>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D47CD8"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D47CD8"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a3"/>
        <w:spacing w:line="240" w:lineRule="auto"/>
        <w:ind w:firstLine="0"/>
        <w:jc w:val="center"/>
        <w:rPr>
          <w:b/>
          <w:bCs/>
          <w:iCs/>
          <w:lang w:val="es-ES"/>
        </w:rPr>
      </w:pPr>
    </w:p>
    <w:p w:rsidR="00886C13" w:rsidRPr="00AE2768" w:rsidRDefault="00886C13" w:rsidP="00886C13">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a3"/>
        <w:spacing w:line="240" w:lineRule="auto"/>
        <w:ind w:firstLine="0"/>
        <w:rPr>
          <w:iCs/>
          <w:lang w:val="es-ES"/>
        </w:rPr>
      </w:pP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af4"/>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af4"/>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p>
    <w:sectPr w:rsidR="00886C13" w:rsidRPr="00AE2768"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E31" w:rsidRDefault="00D21E31" w:rsidP="00886C13">
      <w:r>
        <w:separator/>
      </w:r>
    </w:p>
  </w:endnote>
  <w:endnote w:type="continuationSeparator" w:id="0">
    <w:p w:rsidR="00D21E31" w:rsidRDefault="00D21E31"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E31" w:rsidRDefault="00D21E31" w:rsidP="00886C13">
      <w:r>
        <w:separator/>
      </w:r>
    </w:p>
  </w:footnote>
  <w:footnote w:type="continuationSeparator" w:id="0">
    <w:p w:rsidR="00D21E31" w:rsidRDefault="00D21E31" w:rsidP="00886C13">
      <w:r>
        <w:continuationSeparator/>
      </w:r>
    </w:p>
  </w:footnote>
  <w:footnote w:id="1">
    <w:p w:rsidR="00D21E31" w:rsidRPr="00886C13" w:rsidRDefault="00D21E31"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D21E31" w:rsidRPr="00B26D66" w:rsidRDefault="00D21E31"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D21E31" w:rsidRPr="00B26D66" w:rsidRDefault="00D21E31"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D21E31" w:rsidRPr="00B26D66" w:rsidRDefault="00D21E31"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D21E31" w:rsidRPr="00B26D66" w:rsidRDefault="00D21E31"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D21E31" w:rsidRPr="00B26D66" w:rsidRDefault="00D21E31"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D21E31" w:rsidRPr="00B26D66" w:rsidRDefault="00D21E31"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D21E31" w:rsidRPr="006265F4" w:rsidRDefault="00D21E31"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D21E31" w:rsidRPr="00B26D66" w:rsidRDefault="00D21E31"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D21E31" w:rsidRPr="00B26D66" w:rsidRDefault="00D21E31"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D21E31" w:rsidRPr="00B26D66" w:rsidRDefault="00D21E31"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D21E31" w:rsidRPr="00B26D66" w:rsidRDefault="00D21E31" w:rsidP="00886C13">
      <w:pPr>
        <w:pStyle w:val="af2"/>
        <w:rPr>
          <w:rFonts w:ascii="Times New Roman" w:hAnsi="Times New Roman"/>
          <w:vertAlign w:val="superscript"/>
          <w:lang w:val="af-ZA"/>
        </w:rPr>
      </w:pPr>
    </w:p>
  </w:footnote>
  <w:footnote w:id="7">
    <w:p w:rsidR="00D21E31" w:rsidRPr="00B26D66" w:rsidRDefault="00D21E31"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D21E31" w:rsidRPr="006265F4" w:rsidRDefault="00D21E31"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D21E31" w:rsidRPr="006265F4" w:rsidRDefault="00D21E31"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D21E31" w:rsidRPr="006265F4" w:rsidDel="006C3873" w:rsidRDefault="00D21E31" w:rsidP="00886C13">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D21E31" w:rsidRPr="006265F4" w:rsidRDefault="00D21E31"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D21E31" w:rsidRPr="006265F4" w:rsidRDefault="00D21E31"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D21E31" w:rsidRPr="006265F4" w:rsidDel="00856FDE" w:rsidRDefault="00D21E31" w:rsidP="00886C13">
      <w:pPr>
        <w:pStyle w:val="af2"/>
        <w:rPr>
          <w:del w:id="13" w:author="User" w:date="2019-05-26T09:57:00Z"/>
          <w:i/>
          <w:lang w:val="af-ZA"/>
        </w:rPr>
      </w:pPr>
    </w:p>
  </w:footnote>
  <w:footnote w:id="11">
    <w:p w:rsidR="00D21E31" w:rsidRPr="006265F4" w:rsidDel="007942E8" w:rsidRDefault="00D21E31" w:rsidP="00886C1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D21E31" w:rsidRPr="006265F4" w:rsidDel="007942E8" w:rsidRDefault="00D21E31" w:rsidP="00886C1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D21E31" w:rsidRPr="006265F4" w:rsidRDefault="00D21E31"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21E31" w:rsidRPr="006265F4" w:rsidDel="007942E8" w:rsidRDefault="00D21E31" w:rsidP="00886C13">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D21E31" w:rsidRPr="006265F4" w:rsidDel="007942E8" w:rsidRDefault="00D21E31" w:rsidP="00886C13">
      <w:pPr>
        <w:pStyle w:val="af2"/>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D21E31" w:rsidRPr="006265F4" w:rsidDel="002877FC" w:rsidRDefault="00D21E31" w:rsidP="00886C13">
      <w:pPr>
        <w:pStyle w:val="af2"/>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D21E31" w:rsidRPr="006265F4" w:rsidDel="002877FC" w:rsidRDefault="00D21E31" w:rsidP="00886C13">
      <w:pPr>
        <w:pStyle w:val="af2"/>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D21E31" w:rsidRPr="00B26D66" w:rsidRDefault="00D21E31">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94B1A"/>
    <w:rsid w:val="000C490D"/>
    <w:rsid w:val="000E523D"/>
    <w:rsid w:val="00173965"/>
    <w:rsid w:val="00181D50"/>
    <w:rsid w:val="001839E0"/>
    <w:rsid w:val="00192014"/>
    <w:rsid w:val="001C3FF4"/>
    <w:rsid w:val="001E08C1"/>
    <w:rsid w:val="0021102B"/>
    <w:rsid w:val="00247B9E"/>
    <w:rsid w:val="002D23F2"/>
    <w:rsid w:val="002E58DE"/>
    <w:rsid w:val="002F1FA6"/>
    <w:rsid w:val="0033673E"/>
    <w:rsid w:val="003D4284"/>
    <w:rsid w:val="00400632"/>
    <w:rsid w:val="00400702"/>
    <w:rsid w:val="004D056F"/>
    <w:rsid w:val="004F5F5F"/>
    <w:rsid w:val="00562E42"/>
    <w:rsid w:val="00574FA9"/>
    <w:rsid w:val="005770EC"/>
    <w:rsid w:val="005B4150"/>
    <w:rsid w:val="005C7F59"/>
    <w:rsid w:val="006340CB"/>
    <w:rsid w:val="00660F55"/>
    <w:rsid w:val="00703CD6"/>
    <w:rsid w:val="00753512"/>
    <w:rsid w:val="0079079E"/>
    <w:rsid w:val="007C51B1"/>
    <w:rsid w:val="007D357C"/>
    <w:rsid w:val="008159CA"/>
    <w:rsid w:val="008634D3"/>
    <w:rsid w:val="00867866"/>
    <w:rsid w:val="00886C13"/>
    <w:rsid w:val="008A690C"/>
    <w:rsid w:val="008D4A92"/>
    <w:rsid w:val="0098023F"/>
    <w:rsid w:val="00990FA1"/>
    <w:rsid w:val="00994C48"/>
    <w:rsid w:val="0099655D"/>
    <w:rsid w:val="00A243A1"/>
    <w:rsid w:val="00A27ACD"/>
    <w:rsid w:val="00A453CC"/>
    <w:rsid w:val="00A774BF"/>
    <w:rsid w:val="00AA7866"/>
    <w:rsid w:val="00AE6110"/>
    <w:rsid w:val="00B26D66"/>
    <w:rsid w:val="00B67363"/>
    <w:rsid w:val="00B72CC8"/>
    <w:rsid w:val="00B8084E"/>
    <w:rsid w:val="00BA443A"/>
    <w:rsid w:val="00BB5782"/>
    <w:rsid w:val="00C230E6"/>
    <w:rsid w:val="00C27B3E"/>
    <w:rsid w:val="00C41F59"/>
    <w:rsid w:val="00C9121C"/>
    <w:rsid w:val="00CB49D2"/>
    <w:rsid w:val="00D21E31"/>
    <w:rsid w:val="00D30344"/>
    <w:rsid w:val="00D43725"/>
    <w:rsid w:val="00D47CD8"/>
    <w:rsid w:val="00D731DC"/>
    <w:rsid w:val="00DD1F47"/>
    <w:rsid w:val="00E16977"/>
    <w:rsid w:val="00E7453A"/>
    <w:rsid w:val="00E92D27"/>
    <w:rsid w:val="00ED78E6"/>
    <w:rsid w:val="00EE11FA"/>
    <w:rsid w:val="00EE44A6"/>
    <w:rsid w:val="00F107CD"/>
    <w:rsid w:val="00F21CCE"/>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08583">
      <w:bodyDiv w:val="1"/>
      <w:marLeft w:val="0"/>
      <w:marRight w:val="0"/>
      <w:marTop w:val="0"/>
      <w:marBottom w:val="0"/>
      <w:divBdr>
        <w:top w:val="none" w:sz="0" w:space="0" w:color="auto"/>
        <w:left w:val="none" w:sz="0" w:space="0" w:color="auto"/>
        <w:bottom w:val="none" w:sz="0" w:space="0" w:color="auto"/>
        <w:right w:val="none" w:sz="0" w:space="0" w:color="auto"/>
      </w:divBdr>
    </w:div>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636112396">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55400281">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256204365">
      <w:bodyDiv w:val="1"/>
      <w:marLeft w:val="0"/>
      <w:marRight w:val="0"/>
      <w:marTop w:val="0"/>
      <w:marBottom w:val="0"/>
      <w:divBdr>
        <w:top w:val="none" w:sz="0" w:space="0" w:color="auto"/>
        <w:left w:val="none" w:sz="0" w:space="0" w:color="auto"/>
        <w:bottom w:val="none" w:sz="0" w:space="0" w:color="auto"/>
        <w:right w:val="none" w:sz="0" w:space="0" w:color="auto"/>
      </w:divBdr>
    </w:div>
    <w:div w:id="1308318242">
      <w:bodyDiv w:val="1"/>
      <w:marLeft w:val="0"/>
      <w:marRight w:val="0"/>
      <w:marTop w:val="0"/>
      <w:marBottom w:val="0"/>
      <w:divBdr>
        <w:top w:val="none" w:sz="0" w:space="0" w:color="auto"/>
        <w:left w:val="none" w:sz="0" w:space="0" w:color="auto"/>
        <w:bottom w:val="none" w:sz="0" w:space="0" w:color="auto"/>
        <w:right w:val="none" w:sz="0" w:space="0" w:color="auto"/>
      </w:divBdr>
    </w:div>
    <w:div w:id="1473332024">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659186444">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877039518">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 w:id="192349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73</Pages>
  <Words>23005</Words>
  <Characters>131133</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78</cp:revision>
  <dcterms:created xsi:type="dcterms:W3CDTF">2019-11-13T07:34:00Z</dcterms:created>
  <dcterms:modified xsi:type="dcterms:W3CDTF">2020-01-20T12:27:00Z</dcterms:modified>
</cp:coreProperties>
</file>